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FF5908" w14:textId="60FC2EAC" w:rsidR="00136579" w:rsidRPr="00A65EF7" w:rsidRDefault="00E45289" w:rsidP="00136579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Batang" w:hAnsi="Arial" w:cs="Arial"/>
          <w:b/>
          <w:bCs/>
          <w:kern w:val="2"/>
          <w:sz w:val="24"/>
          <w:szCs w:val="24"/>
          <w:lang w:eastAsia="ko-KR"/>
        </w:rPr>
      </w:pP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MACROBUTTON MTEditEquationSection2 </w:instrText>
      </w:r>
      <w:r w:rsidRPr="00E45289">
        <w:rPr>
          <w:rStyle w:val="MTEquationSection"/>
        </w:rPr>
        <w:instrText>Equation Chapter 1 Section 1</w:instrText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MTEqn \r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MTSec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MTChap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end"/>
      </w:r>
      <w:bookmarkStart w:id="0" w:name="OLE_LINK1"/>
      <w:bookmarkStart w:id="1" w:name="OLE_LINK2"/>
      <w:r w:rsidR="00136579" w:rsidRPr="00A65EF7">
        <w:rPr>
          <w:rFonts w:ascii="Arial" w:eastAsia="Batang" w:hAnsi="Arial" w:cs="Arial"/>
          <w:b/>
          <w:bCs/>
          <w:kern w:val="2"/>
          <w:sz w:val="24"/>
          <w:szCs w:val="24"/>
          <w:lang w:eastAsia="ko-KR"/>
        </w:rPr>
        <w:t>3GPP TSG RAN WG1 Meeting #94</w:t>
      </w:r>
      <w:r w:rsidR="00A65EF7">
        <w:rPr>
          <w:rFonts w:ascii="Arial" w:eastAsia="Batang" w:hAnsi="Arial" w:cs="Arial"/>
          <w:b/>
          <w:bCs/>
          <w:kern w:val="2"/>
          <w:sz w:val="24"/>
          <w:szCs w:val="24"/>
          <w:lang w:eastAsia="ko-KR"/>
        </w:rPr>
        <w:t xml:space="preserve">          </w:t>
      </w:r>
      <w:r w:rsidR="00A65EF7">
        <w:rPr>
          <w:rFonts w:ascii="Arial" w:eastAsia="Malgun Gothic" w:hAnsi="Arial" w:cs="Arial"/>
          <w:b/>
          <w:bCs/>
          <w:kern w:val="2"/>
          <w:sz w:val="24"/>
          <w:szCs w:val="24"/>
          <w:lang w:eastAsia="ko-KR"/>
        </w:rPr>
        <w:tab/>
        <w:t xml:space="preserve">                                                   </w:t>
      </w:r>
      <w:r w:rsidR="00A65EF7" w:rsidRPr="004833E7">
        <w:rPr>
          <w:rFonts w:ascii="Arial" w:eastAsia="Batang" w:hAnsi="Arial" w:cs="Arial"/>
          <w:b/>
          <w:bCs/>
          <w:kern w:val="2"/>
          <w:sz w:val="24"/>
          <w:szCs w:val="24"/>
          <w:lang w:eastAsia="ko-KR"/>
        </w:rPr>
        <w:t xml:space="preserve"> </w:t>
      </w:r>
      <w:r w:rsidR="004833E7" w:rsidRPr="004833E7">
        <w:rPr>
          <w:rFonts w:ascii="Arial" w:eastAsia="Batang" w:hAnsi="Arial" w:cs="Arial"/>
          <w:b/>
          <w:bCs/>
          <w:kern w:val="2"/>
          <w:sz w:val="24"/>
          <w:szCs w:val="24"/>
          <w:lang w:eastAsia="ko-KR"/>
        </w:rPr>
        <w:t>R1-1808803</w:t>
      </w:r>
    </w:p>
    <w:p w14:paraId="7907736D" w14:textId="77777777" w:rsidR="00136579" w:rsidRPr="00136579" w:rsidRDefault="00136579" w:rsidP="00136579">
      <w:pPr>
        <w:widowControl w:val="0"/>
        <w:tabs>
          <w:tab w:val="center" w:pos="4536"/>
          <w:tab w:val="right" w:pos="9072"/>
        </w:tabs>
        <w:wordWrap w:val="0"/>
        <w:adjustRightInd/>
        <w:snapToGrid/>
        <w:spacing w:after="0"/>
        <w:rPr>
          <w:rFonts w:ascii="Arial" w:eastAsia="MS Mincho" w:hAnsi="Arial" w:cs="Arial"/>
          <w:b/>
          <w:bCs/>
          <w:kern w:val="2"/>
          <w:sz w:val="24"/>
          <w:szCs w:val="24"/>
          <w:lang w:eastAsia="ja-JP"/>
        </w:rPr>
      </w:pPr>
      <w:r w:rsidRPr="00136579">
        <w:rPr>
          <w:rFonts w:ascii="Arial" w:eastAsia="MS Mincho" w:hAnsi="Arial" w:cs="Arial"/>
          <w:b/>
          <w:bCs/>
          <w:kern w:val="2"/>
          <w:sz w:val="24"/>
          <w:szCs w:val="24"/>
          <w:lang w:eastAsia="ja-JP"/>
        </w:rPr>
        <w:t>Gothenburg, Sweden, August 20</w:t>
      </w:r>
      <w:r w:rsidRPr="00136579">
        <w:rPr>
          <w:rFonts w:ascii="Arial" w:eastAsia="MS Mincho" w:hAnsi="Arial" w:cs="Arial"/>
          <w:b/>
          <w:bCs/>
          <w:kern w:val="2"/>
          <w:sz w:val="24"/>
          <w:szCs w:val="24"/>
          <w:vertAlign w:val="superscript"/>
          <w:lang w:eastAsia="ja-JP"/>
        </w:rPr>
        <w:t>th</w:t>
      </w:r>
      <w:r w:rsidRPr="00136579">
        <w:rPr>
          <w:rFonts w:ascii="Arial" w:eastAsia="MS Mincho" w:hAnsi="Arial" w:cs="Arial"/>
          <w:b/>
          <w:bCs/>
          <w:kern w:val="2"/>
          <w:sz w:val="24"/>
          <w:szCs w:val="24"/>
          <w:lang w:eastAsia="ja-JP"/>
        </w:rPr>
        <w:t xml:space="preserve"> – 24</w:t>
      </w:r>
      <w:r w:rsidRPr="00136579">
        <w:rPr>
          <w:rFonts w:ascii="Arial" w:eastAsia="MS Mincho" w:hAnsi="Arial" w:cs="Arial"/>
          <w:b/>
          <w:bCs/>
          <w:kern w:val="2"/>
          <w:sz w:val="24"/>
          <w:szCs w:val="24"/>
          <w:vertAlign w:val="superscript"/>
          <w:lang w:eastAsia="ja-JP"/>
        </w:rPr>
        <w:t>th</w:t>
      </w:r>
      <w:r w:rsidRPr="00136579">
        <w:rPr>
          <w:rFonts w:ascii="Arial" w:eastAsia="MS Mincho" w:hAnsi="Arial" w:cs="Arial"/>
          <w:b/>
          <w:bCs/>
          <w:kern w:val="2"/>
          <w:sz w:val="24"/>
          <w:szCs w:val="24"/>
          <w:lang w:eastAsia="ja-JP"/>
        </w:rPr>
        <w:t xml:space="preserve">, 2018 </w:t>
      </w:r>
    </w:p>
    <w:p w14:paraId="2DE40F8A" w14:textId="0DB5B4B2" w:rsidR="00136579" w:rsidRPr="00136579" w:rsidRDefault="00136579" w:rsidP="00136579">
      <w:pPr>
        <w:widowControl w:val="0"/>
        <w:spacing w:after="0" w:line="360" w:lineRule="auto"/>
        <w:rPr>
          <w:rFonts w:ascii="Arial" w:eastAsia="Batang" w:hAnsi="Arial" w:cs="Arial"/>
          <w:snapToGrid w:val="0"/>
          <w:kern w:val="2"/>
          <w:sz w:val="24"/>
          <w:szCs w:val="24"/>
          <w:lang w:eastAsia="ko-KR"/>
        </w:rPr>
      </w:pPr>
      <w:r w:rsidRPr="00136579">
        <w:rPr>
          <w:rFonts w:eastAsia="Batang"/>
          <w:b/>
          <w:snapToGrid w:val="0"/>
          <w:kern w:val="2"/>
          <w:sz w:val="24"/>
          <w:szCs w:val="24"/>
          <w:lang w:eastAsia="ko-KR"/>
        </w:rPr>
        <w:t>______________________________________________________________________</w:t>
      </w:r>
      <w:r w:rsidR="00A65EF7">
        <w:rPr>
          <w:rFonts w:eastAsia="Batang"/>
          <w:b/>
          <w:snapToGrid w:val="0"/>
          <w:kern w:val="2"/>
          <w:sz w:val="24"/>
          <w:szCs w:val="24"/>
          <w:lang w:eastAsia="ko-KR"/>
        </w:rPr>
        <w:t>_______</w:t>
      </w:r>
      <w:r w:rsidRPr="00136579">
        <w:rPr>
          <w:rFonts w:ascii="Arial" w:eastAsia="Batang" w:hAnsi="Arial" w:cs="Arial"/>
          <w:b/>
          <w:snapToGrid w:val="0"/>
          <w:kern w:val="2"/>
          <w:sz w:val="24"/>
          <w:szCs w:val="24"/>
          <w:lang w:eastAsia="ko-KR"/>
        </w:rPr>
        <w:t>Agenda item:</w:t>
      </w:r>
      <w:r w:rsidR="00C54E6F">
        <w:rPr>
          <w:rFonts w:ascii="Arial" w:eastAsia="Batang" w:hAnsi="Arial" w:cs="Arial"/>
          <w:snapToGrid w:val="0"/>
          <w:kern w:val="2"/>
          <w:sz w:val="24"/>
          <w:szCs w:val="24"/>
          <w:lang w:eastAsia="ko-KR"/>
        </w:rPr>
        <w:t xml:space="preserve"> 7.1.3.5</w:t>
      </w:r>
    </w:p>
    <w:p w14:paraId="2134ED30" w14:textId="766DC627" w:rsidR="00136579" w:rsidRPr="00136579" w:rsidRDefault="00136579" w:rsidP="00136579">
      <w:pPr>
        <w:widowControl w:val="0"/>
        <w:spacing w:after="0" w:line="360" w:lineRule="auto"/>
        <w:rPr>
          <w:rFonts w:ascii="Arial" w:eastAsia="Batang" w:hAnsi="Arial" w:cs="Arial"/>
          <w:snapToGrid w:val="0"/>
          <w:kern w:val="2"/>
          <w:sz w:val="24"/>
          <w:szCs w:val="24"/>
          <w:lang w:eastAsia="ko-KR"/>
        </w:rPr>
      </w:pPr>
      <w:r w:rsidRPr="00136579">
        <w:rPr>
          <w:rFonts w:ascii="Arial" w:eastAsia="Batang" w:hAnsi="Arial" w:cs="Arial"/>
          <w:b/>
          <w:snapToGrid w:val="0"/>
          <w:kern w:val="2"/>
          <w:sz w:val="24"/>
          <w:szCs w:val="24"/>
          <w:lang w:eastAsia="ko-KR"/>
        </w:rPr>
        <w:t>Sourc</w:t>
      </w:r>
      <w:r w:rsidRPr="00136579">
        <w:rPr>
          <w:rFonts w:ascii="Arial" w:eastAsia="Batang" w:hAnsi="Arial" w:cs="Arial" w:hint="eastAsia"/>
          <w:b/>
          <w:snapToGrid w:val="0"/>
          <w:kern w:val="2"/>
          <w:sz w:val="24"/>
          <w:szCs w:val="24"/>
          <w:lang w:eastAsia="ko-KR"/>
        </w:rPr>
        <w:t>e</w:t>
      </w:r>
      <w:r w:rsidRPr="00136579">
        <w:rPr>
          <w:rFonts w:ascii="Arial" w:eastAsia="Batang" w:hAnsi="Arial" w:cs="Arial"/>
          <w:b/>
          <w:snapToGrid w:val="0"/>
          <w:kern w:val="2"/>
          <w:sz w:val="24"/>
          <w:szCs w:val="24"/>
          <w:lang w:eastAsia="ko-KR"/>
        </w:rPr>
        <w:t>:</w:t>
      </w:r>
      <w:r w:rsidRPr="00136579">
        <w:rPr>
          <w:rFonts w:ascii="Arial" w:eastAsia="Batang" w:hAnsi="Arial" w:cs="Arial"/>
          <w:snapToGrid w:val="0"/>
          <w:kern w:val="2"/>
          <w:sz w:val="24"/>
          <w:szCs w:val="24"/>
          <w:lang w:eastAsia="ko-KR"/>
        </w:rPr>
        <w:t xml:space="preserve"> </w:t>
      </w:r>
      <w:r w:rsidR="0018251B" w:rsidRPr="0018251B">
        <w:rPr>
          <w:rFonts w:ascii="Arial" w:eastAsia="Batang" w:hAnsi="Arial" w:cs="Arial"/>
          <w:snapToGrid w:val="0"/>
          <w:kern w:val="2"/>
          <w:sz w:val="24"/>
          <w:szCs w:val="24"/>
          <w:lang w:eastAsia="ko-KR"/>
        </w:rPr>
        <w:t>Spreadtrum Communications</w:t>
      </w:r>
    </w:p>
    <w:p w14:paraId="067C0BEE" w14:textId="28CAD21F" w:rsidR="00136579" w:rsidRPr="00136579" w:rsidRDefault="00136579" w:rsidP="00136579">
      <w:pPr>
        <w:widowControl w:val="0"/>
        <w:spacing w:after="0" w:line="360" w:lineRule="auto"/>
        <w:rPr>
          <w:rFonts w:ascii="Arial" w:eastAsia="Batang" w:hAnsi="Arial" w:cs="Arial"/>
          <w:snapToGrid w:val="0"/>
          <w:kern w:val="2"/>
          <w:sz w:val="24"/>
          <w:szCs w:val="24"/>
          <w:lang w:eastAsia="ko-KR"/>
        </w:rPr>
      </w:pPr>
      <w:r w:rsidRPr="00136579">
        <w:rPr>
          <w:rFonts w:ascii="Arial" w:eastAsia="Batang" w:hAnsi="Arial" w:cs="Arial"/>
          <w:b/>
          <w:snapToGrid w:val="0"/>
          <w:kern w:val="2"/>
          <w:sz w:val="24"/>
          <w:szCs w:val="24"/>
          <w:lang w:eastAsia="ko-KR"/>
        </w:rPr>
        <w:t>Title:</w:t>
      </w:r>
      <w:r w:rsidRPr="0018251B">
        <w:rPr>
          <w:rFonts w:ascii="Arial" w:eastAsia="Batang" w:hAnsi="Arial" w:cs="Arial"/>
          <w:snapToGrid w:val="0"/>
          <w:kern w:val="2"/>
          <w:sz w:val="24"/>
          <w:szCs w:val="24"/>
          <w:lang w:eastAsia="ko-KR"/>
        </w:rPr>
        <w:t xml:space="preserve"> </w:t>
      </w:r>
      <w:r w:rsidR="0018251B" w:rsidRPr="0018251B">
        <w:rPr>
          <w:rFonts w:ascii="Arial" w:eastAsia="Batang" w:hAnsi="Arial" w:cs="Arial"/>
          <w:snapToGrid w:val="0"/>
          <w:kern w:val="2"/>
          <w:sz w:val="24"/>
          <w:szCs w:val="24"/>
          <w:lang w:eastAsia="ko-KR"/>
        </w:rPr>
        <w:t>Remaining issues on PDSCH rate matching</w:t>
      </w:r>
    </w:p>
    <w:p w14:paraId="5FE2537E" w14:textId="77777777" w:rsidR="00136579" w:rsidRPr="00136579" w:rsidRDefault="00136579" w:rsidP="00136579">
      <w:pPr>
        <w:widowControl w:val="0"/>
        <w:pBdr>
          <w:bottom w:val="single" w:sz="12" w:space="1" w:color="auto"/>
        </w:pBdr>
        <w:adjustRightInd/>
        <w:snapToGrid/>
        <w:spacing w:after="0" w:line="360" w:lineRule="auto"/>
        <w:ind w:left="695" w:hangingChars="295" w:hanging="695"/>
        <w:rPr>
          <w:rFonts w:ascii="Arial" w:eastAsia="Batang" w:hAnsi="Arial" w:cs="Arial"/>
          <w:snapToGrid w:val="0"/>
          <w:kern w:val="2"/>
          <w:sz w:val="24"/>
          <w:szCs w:val="24"/>
          <w:lang w:eastAsia="ko-KR"/>
        </w:rPr>
      </w:pPr>
      <w:r w:rsidRPr="00136579">
        <w:rPr>
          <w:rFonts w:ascii="Arial" w:eastAsia="Batang" w:hAnsi="Arial" w:cs="Arial"/>
          <w:b/>
          <w:snapToGrid w:val="0"/>
          <w:kern w:val="2"/>
          <w:sz w:val="24"/>
          <w:szCs w:val="24"/>
          <w:lang w:eastAsia="ko-KR"/>
        </w:rPr>
        <w:t>Document for:</w:t>
      </w:r>
      <w:r w:rsidRPr="00136579">
        <w:rPr>
          <w:rFonts w:ascii="Arial" w:eastAsia="Batang" w:hAnsi="Arial" w:cs="Arial"/>
          <w:snapToGrid w:val="0"/>
          <w:kern w:val="2"/>
          <w:sz w:val="24"/>
          <w:szCs w:val="24"/>
          <w:lang w:eastAsia="ko-KR"/>
        </w:rPr>
        <w:t xml:space="preserve"> Discussion</w:t>
      </w:r>
      <w:r w:rsidRPr="00136579">
        <w:rPr>
          <w:rFonts w:ascii="Arial" w:eastAsia="Batang" w:hAnsi="Arial" w:cs="Arial" w:hint="eastAsia"/>
          <w:snapToGrid w:val="0"/>
          <w:kern w:val="2"/>
          <w:sz w:val="24"/>
          <w:szCs w:val="24"/>
          <w:lang w:eastAsia="ko-KR"/>
        </w:rPr>
        <w:t xml:space="preserve"> and decision</w:t>
      </w:r>
    </w:p>
    <w:bookmarkEnd w:id="0"/>
    <w:bookmarkEnd w:id="1"/>
    <w:p w14:paraId="52355EC3" w14:textId="77777777" w:rsidR="00136579" w:rsidRDefault="00136579" w:rsidP="00136579">
      <w:pPr>
        <w:pStyle w:val="1"/>
        <w:jc w:val="left"/>
        <w:rPr>
          <w:lang w:eastAsia="zh-CN"/>
        </w:rPr>
      </w:pPr>
      <w:r>
        <w:rPr>
          <w:lang w:eastAsia="zh-CN"/>
        </w:rPr>
        <w:t>Introduction</w:t>
      </w:r>
    </w:p>
    <w:p w14:paraId="2879FA36" w14:textId="48BCC4A5" w:rsidR="00C54E6F" w:rsidRPr="00C54E6F" w:rsidRDefault="00C54E6F" w:rsidP="00C54E6F">
      <w:pPr>
        <w:widowControl w:val="0"/>
        <w:spacing w:before="120"/>
        <w:rPr>
          <w:rFonts w:eastAsia="Batang"/>
          <w:kern w:val="2"/>
          <w:sz w:val="20"/>
          <w:szCs w:val="20"/>
          <w:lang w:eastAsia="ko-KR"/>
        </w:rPr>
      </w:pPr>
      <w:r w:rsidRPr="00C54E6F">
        <w:rPr>
          <w:rFonts w:eastAsia="Batang" w:hint="eastAsia"/>
          <w:kern w:val="2"/>
          <w:sz w:val="20"/>
          <w:szCs w:val="20"/>
          <w:lang w:eastAsia="ko-KR"/>
        </w:rPr>
        <w:t>In previous meeting</w:t>
      </w:r>
      <w:r w:rsidRPr="00C54E6F">
        <w:rPr>
          <w:rFonts w:eastAsia="Batang"/>
          <w:kern w:val="2"/>
          <w:sz w:val="20"/>
          <w:szCs w:val="20"/>
          <w:lang w:eastAsia="ko-KR"/>
        </w:rPr>
        <w:t>s</w:t>
      </w:r>
      <w:r w:rsidRPr="00C54E6F">
        <w:rPr>
          <w:rFonts w:eastAsia="Batang" w:hint="eastAsia"/>
          <w:kern w:val="2"/>
          <w:sz w:val="20"/>
          <w:szCs w:val="20"/>
          <w:lang w:eastAsia="ko-KR"/>
        </w:rPr>
        <w:t xml:space="preserve">, </w:t>
      </w:r>
      <w:r w:rsidRPr="00C54E6F">
        <w:rPr>
          <w:rFonts w:eastAsia="Batang"/>
          <w:kern w:val="2"/>
          <w:sz w:val="20"/>
          <w:szCs w:val="20"/>
          <w:lang w:eastAsia="ko-KR"/>
        </w:rPr>
        <w:t>the</w:t>
      </w:r>
      <w:r w:rsidRPr="00C54E6F">
        <w:rPr>
          <w:rFonts w:eastAsia="Batang" w:hint="eastAsia"/>
          <w:kern w:val="2"/>
          <w:sz w:val="20"/>
          <w:szCs w:val="20"/>
          <w:lang w:eastAsia="ko-KR"/>
        </w:rPr>
        <w:t xml:space="preserve"> </w:t>
      </w:r>
      <w:r w:rsidRPr="00C54E6F">
        <w:rPr>
          <w:rFonts w:eastAsia="Batang"/>
          <w:kern w:val="2"/>
          <w:sz w:val="20"/>
          <w:szCs w:val="20"/>
          <w:lang w:eastAsia="ko-KR"/>
        </w:rPr>
        <w:t xml:space="preserve">UE’s behavior on PDSCH rate matching was discussed, and </w:t>
      </w:r>
      <w:r w:rsidR="008F340A">
        <w:rPr>
          <w:rFonts w:eastAsia="Batang"/>
          <w:kern w:val="2"/>
          <w:sz w:val="20"/>
          <w:szCs w:val="20"/>
          <w:lang w:eastAsia="ko-KR"/>
        </w:rPr>
        <w:t xml:space="preserve">the </w:t>
      </w:r>
      <w:r w:rsidRPr="00C54E6F">
        <w:rPr>
          <w:rFonts w:eastAsia="Batang"/>
          <w:kern w:val="2"/>
          <w:sz w:val="20"/>
          <w:szCs w:val="20"/>
          <w:lang w:eastAsia="ko-KR"/>
        </w:rPr>
        <w:t>following agreement</w:t>
      </w:r>
      <w:r w:rsidR="00292129">
        <w:rPr>
          <w:rFonts w:eastAsia="Batang"/>
          <w:kern w:val="2"/>
          <w:sz w:val="20"/>
          <w:szCs w:val="20"/>
          <w:lang w:eastAsia="ko-KR"/>
        </w:rPr>
        <w:t>s</w:t>
      </w:r>
      <w:r w:rsidRPr="00C54E6F">
        <w:rPr>
          <w:rFonts w:eastAsia="Batang"/>
          <w:kern w:val="2"/>
          <w:sz w:val="20"/>
          <w:szCs w:val="20"/>
          <w:lang w:eastAsia="ko-KR"/>
        </w:rPr>
        <w:t xml:space="preserve"> </w:t>
      </w:r>
      <w:r w:rsidR="00563138">
        <w:rPr>
          <w:rFonts w:eastAsia="Batang"/>
          <w:kern w:val="2"/>
          <w:sz w:val="20"/>
          <w:szCs w:val="20"/>
          <w:lang w:eastAsia="ko-KR"/>
        </w:rPr>
        <w:t>were</w:t>
      </w:r>
      <w:r w:rsidRPr="00C54E6F">
        <w:rPr>
          <w:rFonts w:eastAsia="Batang"/>
          <w:kern w:val="2"/>
          <w:sz w:val="20"/>
          <w:szCs w:val="20"/>
          <w:lang w:eastAsia="ko-KR"/>
        </w:rPr>
        <w:t xml:space="preserve"> </w:t>
      </w:r>
      <w:r w:rsidR="008F340A">
        <w:rPr>
          <w:rFonts w:eastAsia="Batang"/>
          <w:kern w:val="2"/>
          <w:sz w:val="20"/>
          <w:szCs w:val="20"/>
          <w:lang w:eastAsia="ko-KR"/>
        </w:rPr>
        <w:t>achieved</w:t>
      </w:r>
      <w:r w:rsidRPr="00C54E6F">
        <w:rPr>
          <w:rFonts w:eastAsia="Batang"/>
          <w:kern w:val="2"/>
          <w:sz w:val="20"/>
          <w:szCs w:val="20"/>
          <w:lang w:eastAsia="ko-KR"/>
        </w:rPr>
        <w:t>:</w:t>
      </w:r>
    </w:p>
    <w:p w14:paraId="7403C4A5" w14:textId="77777777" w:rsidR="00725BA7" w:rsidRDefault="00725BA7" w:rsidP="00725BA7">
      <w:pPr>
        <w:rPr>
          <w:rFonts w:ascii="Times" w:eastAsia="Batang" w:hAnsi="Times"/>
          <w:i/>
          <w:sz w:val="20"/>
          <w:szCs w:val="20"/>
          <w:highlight w:val="green"/>
          <w:lang w:val="en-GB"/>
        </w:rPr>
      </w:pPr>
      <w:r w:rsidRPr="00E47DC6">
        <w:rPr>
          <w:b/>
          <w:i/>
          <w:sz w:val="20"/>
          <w:szCs w:val="20"/>
          <w:u w:val="single"/>
          <w:lang w:val="en-GB"/>
        </w:rPr>
        <w:t xml:space="preserve">In RAN1 </w:t>
      </w:r>
      <w:r>
        <w:rPr>
          <w:b/>
          <w:i/>
          <w:sz w:val="20"/>
          <w:szCs w:val="20"/>
          <w:u w:val="single"/>
          <w:lang w:val="en-GB"/>
        </w:rPr>
        <w:t>#91</w:t>
      </w:r>
    </w:p>
    <w:p w14:paraId="0D97E62A" w14:textId="77777777" w:rsidR="00725BA7" w:rsidRPr="00BD6DC4" w:rsidRDefault="00725BA7" w:rsidP="00725BA7">
      <w:pPr>
        <w:spacing w:afterLines="50"/>
        <w:rPr>
          <w:rFonts w:ascii="Times" w:eastAsia="Batang" w:hAnsi="Times"/>
          <w:i/>
          <w:kern w:val="2"/>
          <w:sz w:val="20"/>
          <w:szCs w:val="20"/>
          <w:lang w:val="en-GB" w:eastAsia="zh-CN"/>
        </w:rPr>
      </w:pPr>
      <w:r w:rsidRPr="00BD6DC4">
        <w:rPr>
          <w:rFonts w:ascii="Times" w:eastAsia="Batang" w:hAnsi="Times"/>
          <w:i/>
          <w:kern w:val="2"/>
          <w:sz w:val="20"/>
          <w:szCs w:val="20"/>
          <w:highlight w:val="green"/>
          <w:lang w:val="en-GB" w:eastAsia="zh-CN"/>
        </w:rPr>
        <w:t>Agreements</w:t>
      </w:r>
      <w:r w:rsidRPr="00BD6DC4">
        <w:rPr>
          <w:rFonts w:ascii="Times" w:eastAsia="Batang" w:hAnsi="Times"/>
          <w:i/>
          <w:kern w:val="2"/>
          <w:sz w:val="20"/>
          <w:szCs w:val="20"/>
          <w:lang w:val="en-GB" w:eastAsia="zh-CN"/>
        </w:rPr>
        <w:t>:</w:t>
      </w:r>
    </w:p>
    <w:p w14:paraId="1765829F" w14:textId="77777777" w:rsidR="00725BA7" w:rsidRPr="00BD6DC4" w:rsidRDefault="00725BA7" w:rsidP="00725BA7">
      <w:pPr>
        <w:spacing w:after="0"/>
        <w:ind w:left="720" w:hanging="720"/>
        <w:rPr>
          <w:rFonts w:eastAsia="MS Mincho"/>
          <w:i/>
          <w:sz w:val="20"/>
          <w:szCs w:val="20"/>
          <w:lang w:val="en-GB" w:eastAsia="ja-JP"/>
        </w:rPr>
      </w:pPr>
      <w:r w:rsidRPr="00BD6DC4">
        <w:rPr>
          <w:rFonts w:eastAsia="MS Mincho"/>
          <w:i/>
          <w:sz w:val="20"/>
          <w:szCs w:val="20"/>
          <w:lang w:val="en-GB" w:eastAsia="ja-JP"/>
        </w:rPr>
        <w:t xml:space="preserve">For the already agreed resource sets for PDSCH rate-matching: </w:t>
      </w:r>
    </w:p>
    <w:p w14:paraId="2C50D6EE" w14:textId="77777777" w:rsidR="00725BA7" w:rsidRPr="00BD6DC4" w:rsidRDefault="00725BA7" w:rsidP="00725BA7">
      <w:pPr>
        <w:numPr>
          <w:ilvl w:val="0"/>
          <w:numId w:val="31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 w:val="20"/>
          <w:szCs w:val="20"/>
          <w:lang w:val="en-GB" w:eastAsia="ja-JP"/>
        </w:rPr>
      </w:pPr>
      <w:r w:rsidRPr="00BD6DC4">
        <w:rPr>
          <w:rFonts w:eastAsia="MS Mincho"/>
          <w:i/>
          <w:sz w:val="20"/>
          <w:szCs w:val="20"/>
          <w:lang w:val="en-GB" w:eastAsia="ja-JP"/>
        </w:rPr>
        <w:t>Up to 4 RB-symbol-level resource sets per cell &amp; an indication to indicate for semi-static or dynamic rate matching per resource set by RRC</w:t>
      </w:r>
    </w:p>
    <w:p w14:paraId="34523D65" w14:textId="77777777" w:rsidR="00725BA7" w:rsidRPr="00BD6DC4" w:rsidRDefault="00725BA7" w:rsidP="00725BA7">
      <w:pPr>
        <w:numPr>
          <w:ilvl w:val="0"/>
          <w:numId w:val="31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i/>
          <w:sz w:val="20"/>
          <w:szCs w:val="24"/>
          <w:lang w:val="en-GB"/>
        </w:rPr>
      </w:pPr>
      <w:r w:rsidRPr="00BD6DC4">
        <w:rPr>
          <w:rFonts w:eastAsia="MS Mincho"/>
          <w:i/>
          <w:sz w:val="20"/>
          <w:szCs w:val="20"/>
          <w:lang w:val="en-GB" w:eastAsia="ja-JP"/>
        </w:rPr>
        <w:t>Up to [4] RB-symbol-level resource sets per BWP &amp; an indication to indicate for semi-static or dynamic rate matching per resource set by RRC</w:t>
      </w:r>
    </w:p>
    <w:p w14:paraId="520A0E1D" w14:textId="77777777" w:rsidR="00725BA7" w:rsidRPr="00BD6DC4" w:rsidRDefault="00725BA7" w:rsidP="00725BA7">
      <w:pPr>
        <w:spacing w:after="0"/>
        <w:rPr>
          <w:rFonts w:ascii="Times" w:eastAsia="Batang" w:hAnsi="Times"/>
          <w:i/>
          <w:sz w:val="20"/>
          <w:szCs w:val="20"/>
          <w:lang w:val="en-GB"/>
        </w:rPr>
      </w:pPr>
      <w:r w:rsidRPr="00BD6DC4">
        <w:rPr>
          <w:rFonts w:ascii="Times" w:eastAsia="Batang" w:hAnsi="Times"/>
          <w:i/>
          <w:sz w:val="20"/>
          <w:szCs w:val="20"/>
          <w:highlight w:val="green"/>
          <w:lang w:val="en-GB"/>
        </w:rPr>
        <w:t>Agreements</w:t>
      </w:r>
      <w:r w:rsidRPr="00BD6DC4">
        <w:rPr>
          <w:rFonts w:ascii="Times" w:eastAsia="Batang" w:hAnsi="Times"/>
          <w:i/>
          <w:sz w:val="20"/>
          <w:szCs w:val="20"/>
          <w:lang w:val="en-GB"/>
        </w:rPr>
        <w:t>:</w:t>
      </w:r>
    </w:p>
    <w:p w14:paraId="66CC5C7E" w14:textId="77777777" w:rsidR="00725BA7" w:rsidRPr="00BD6DC4" w:rsidRDefault="00725BA7" w:rsidP="00725BA7">
      <w:pPr>
        <w:numPr>
          <w:ilvl w:val="0"/>
          <w:numId w:val="32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i/>
          <w:sz w:val="20"/>
          <w:szCs w:val="20"/>
          <w:lang w:val="en-GB"/>
        </w:rPr>
      </w:pPr>
      <w:r w:rsidRPr="00BD6DC4">
        <w:rPr>
          <w:rFonts w:ascii="Times" w:eastAsia="Batang" w:hAnsi="Times"/>
          <w:i/>
          <w:sz w:val="20"/>
          <w:szCs w:val="20"/>
          <w:lang w:val="en-GB"/>
        </w:rPr>
        <w:t xml:space="preserve">For L1 signalling, NR supports 1 bit turns a group of resource-sets on and off, where 1bit is signalled per each group of resource sets </w:t>
      </w:r>
    </w:p>
    <w:p w14:paraId="490529C9" w14:textId="77777777" w:rsidR="00725BA7" w:rsidRPr="00BD6DC4" w:rsidRDefault="00725BA7" w:rsidP="00725BA7">
      <w:pPr>
        <w:numPr>
          <w:ilvl w:val="1"/>
          <w:numId w:val="32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i/>
          <w:sz w:val="20"/>
          <w:szCs w:val="20"/>
          <w:lang w:val="en-GB"/>
        </w:rPr>
      </w:pPr>
      <w:r w:rsidRPr="00BD6DC4">
        <w:rPr>
          <w:rFonts w:ascii="Times" w:eastAsia="Batang" w:hAnsi="Times"/>
          <w:i/>
          <w:sz w:val="20"/>
          <w:szCs w:val="20"/>
          <w:lang w:val="en-GB"/>
        </w:rPr>
        <w:t>At most 2 groups of resource sets can be configured to a UE. The grouping is configured per BWP</w:t>
      </w:r>
    </w:p>
    <w:p w14:paraId="1566CAE7" w14:textId="77777777" w:rsidR="00563138" w:rsidRPr="00E47DC6" w:rsidRDefault="00563138" w:rsidP="00563138">
      <w:pPr>
        <w:rPr>
          <w:b/>
          <w:i/>
          <w:sz w:val="20"/>
          <w:szCs w:val="20"/>
          <w:u w:val="single"/>
          <w:lang w:val="en-GB"/>
        </w:rPr>
      </w:pPr>
      <w:r w:rsidRPr="00E47DC6">
        <w:rPr>
          <w:b/>
          <w:i/>
          <w:sz w:val="20"/>
          <w:szCs w:val="20"/>
          <w:u w:val="single"/>
          <w:lang w:val="en-GB"/>
        </w:rPr>
        <w:t>In RAN1 AH1801</w:t>
      </w:r>
    </w:p>
    <w:p w14:paraId="2382BF3C" w14:textId="77777777" w:rsidR="00563138" w:rsidRPr="00E47DC6" w:rsidRDefault="00563138" w:rsidP="00563138">
      <w:pPr>
        <w:rPr>
          <w:i/>
          <w:sz w:val="20"/>
          <w:szCs w:val="20"/>
        </w:rPr>
      </w:pPr>
      <w:r w:rsidRPr="00E47DC6">
        <w:rPr>
          <w:i/>
          <w:sz w:val="20"/>
          <w:szCs w:val="20"/>
          <w:highlight w:val="green"/>
        </w:rPr>
        <w:t>Agreements</w:t>
      </w:r>
      <w:r w:rsidRPr="00E47DC6">
        <w:rPr>
          <w:i/>
          <w:sz w:val="20"/>
          <w:szCs w:val="20"/>
        </w:rPr>
        <w:t>:</w:t>
      </w:r>
    </w:p>
    <w:p w14:paraId="69EF26ED" w14:textId="77777777" w:rsidR="00563138" w:rsidRPr="00E47DC6" w:rsidRDefault="00563138" w:rsidP="00563138">
      <w:pPr>
        <w:numPr>
          <w:ilvl w:val="0"/>
          <w:numId w:val="33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</w:rPr>
      </w:pPr>
      <w:r w:rsidRPr="00E47DC6">
        <w:rPr>
          <w:i/>
          <w:sz w:val="20"/>
          <w:szCs w:val="20"/>
        </w:rPr>
        <w:t>The max number of Resource-set-BWP can be configured per each BWP is 4</w:t>
      </w:r>
    </w:p>
    <w:p w14:paraId="645F24A5" w14:textId="7789BBFE" w:rsidR="00C54E6F" w:rsidRDefault="00C54E6F" w:rsidP="00C54E6F">
      <w:pPr>
        <w:widowControl w:val="0"/>
        <w:spacing w:before="120"/>
        <w:rPr>
          <w:rFonts w:eastAsia="Batang"/>
          <w:kern w:val="2"/>
          <w:sz w:val="20"/>
          <w:szCs w:val="20"/>
          <w:lang w:eastAsia="ko-KR"/>
        </w:rPr>
      </w:pPr>
      <w:r w:rsidRPr="00C54E6F">
        <w:rPr>
          <w:rFonts w:eastAsia="Batang"/>
          <w:kern w:val="2"/>
          <w:sz w:val="20"/>
          <w:szCs w:val="20"/>
          <w:lang w:eastAsia="ko-KR"/>
        </w:rPr>
        <w:t>In this contribution, we discuss remaining issues on PDSCH rate matching</w:t>
      </w:r>
      <w:r w:rsidR="008F340A">
        <w:rPr>
          <w:rFonts w:eastAsia="Batang"/>
          <w:kern w:val="2"/>
          <w:sz w:val="20"/>
          <w:szCs w:val="20"/>
          <w:lang w:eastAsia="ko-KR"/>
        </w:rPr>
        <w:t xml:space="preserve"> based on above agreements</w:t>
      </w:r>
      <w:r w:rsidRPr="00C54E6F">
        <w:rPr>
          <w:rFonts w:eastAsia="Batang"/>
          <w:kern w:val="2"/>
          <w:sz w:val="20"/>
          <w:szCs w:val="20"/>
          <w:lang w:eastAsia="ko-KR"/>
        </w:rPr>
        <w:t>.</w:t>
      </w:r>
    </w:p>
    <w:p w14:paraId="499F42B0" w14:textId="77777777" w:rsidR="00136579" w:rsidRDefault="00136579" w:rsidP="00136579">
      <w:pPr>
        <w:pStyle w:val="1"/>
        <w:rPr>
          <w:lang w:eastAsia="zh-CN"/>
        </w:rPr>
      </w:pPr>
      <w:r>
        <w:rPr>
          <w:lang w:eastAsia="zh-CN"/>
        </w:rPr>
        <w:t>Discussion</w:t>
      </w:r>
    </w:p>
    <w:p w14:paraId="56B81A7D" w14:textId="36DF0CB0" w:rsidR="00136579" w:rsidRPr="00136579" w:rsidRDefault="00C54E6F" w:rsidP="00136579">
      <w:pPr>
        <w:pStyle w:val="2"/>
      </w:pPr>
      <w:r w:rsidRPr="004778BF">
        <w:t xml:space="preserve">Dynamic indicated </w:t>
      </w:r>
      <w:r w:rsidR="006E3AC1">
        <w:rPr>
          <w:rFonts w:hint="eastAsia"/>
          <w:lang w:eastAsia="zh-CN"/>
        </w:rPr>
        <w:t xml:space="preserve">RB-level </w:t>
      </w:r>
      <w:r w:rsidRPr="004778BF">
        <w:t>RMR</w:t>
      </w:r>
    </w:p>
    <w:p w14:paraId="2A854CE3" w14:textId="483B0437" w:rsidR="00C54E6F" w:rsidRPr="00292129" w:rsidRDefault="00C54E6F" w:rsidP="00292129">
      <w:pPr>
        <w:widowControl w:val="0"/>
        <w:autoSpaceDE/>
        <w:autoSpaceDN/>
        <w:adjustRightInd/>
        <w:snapToGrid/>
        <w:spacing w:after="180"/>
        <w:jc w:val="left"/>
        <w:rPr>
          <w:rFonts w:eastAsia="等线"/>
          <w:color w:val="000000"/>
          <w:sz w:val="20"/>
          <w:szCs w:val="20"/>
          <w:lang w:val="en-GB"/>
        </w:rPr>
      </w:pPr>
      <w:r w:rsidRPr="00292129">
        <w:rPr>
          <w:rFonts w:eastAsia="等线"/>
          <w:color w:val="000000"/>
          <w:sz w:val="20"/>
          <w:szCs w:val="20"/>
          <w:lang w:val="en-GB"/>
        </w:rPr>
        <w:t xml:space="preserve">In 38.214 </w:t>
      </w:r>
      <w:r w:rsidR="00CA3250">
        <w:rPr>
          <w:rFonts w:eastAsia="等线"/>
          <w:color w:val="000000"/>
          <w:sz w:val="20"/>
          <w:szCs w:val="20"/>
          <w:lang w:val="en-GB"/>
        </w:rPr>
        <w:t xml:space="preserve">section </w:t>
      </w:r>
      <w:r w:rsidRPr="00292129">
        <w:rPr>
          <w:rFonts w:eastAsia="等线"/>
          <w:color w:val="000000"/>
          <w:sz w:val="20"/>
          <w:szCs w:val="20"/>
          <w:lang w:val="en-GB"/>
        </w:rPr>
        <w:t>5.1.4.1, it says</w:t>
      </w:r>
    </w:p>
    <w:tbl>
      <w:tblPr>
        <w:tblStyle w:val="110"/>
        <w:tblW w:w="0" w:type="auto"/>
        <w:tblLook w:val="04A0" w:firstRow="1" w:lastRow="0" w:firstColumn="1" w:lastColumn="0" w:noHBand="0" w:noVBand="1"/>
      </w:tblPr>
      <w:tblGrid>
        <w:gridCol w:w="9307"/>
      </w:tblGrid>
      <w:tr w:rsidR="00C54E6F" w:rsidRPr="00136579" w14:paraId="10C067CB" w14:textId="77777777" w:rsidTr="00AF236F">
        <w:tc>
          <w:tcPr>
            <w:tcW w:w="9307" w:type="dxa"/>
          </w:tcPr>
          <w:p w14:paraId="597D15A9" w14:textId="77777777" w:rsidR="00292129" w:rsidRPr="00292129" w:rsidRDefault="00292129" w:rsidP="00292129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等线"/>
                <w:color w:val="000000"/>
                <w:sz w:val="20"/>
                <w:szCs w:val="20"/>
                <w:lang w:val="en-GB"/>
              </w:rPr>
            </w:pPr>
            <w:r w:rsidRPr="00292129">
              <w:rPr>
                <w:rFonts w:eastAsia="等线"/>
                <w:color w:val="000000"/>
                <w:sz w:val="20"/>
                <w:szCs w:val="20"/>
                <w:lang w:val="en-GB"/>
              </w:rPr>
              <w:t xml:space="preserve">A configured group </w:t>
            </w:r>
            <w:r w:rsidRPr="00292129">
              <w:rPr>
                <w:rFonts w:eastAsia="等线"/>
                <w:i/>
                <w:sz w:val="20"/>
                <w:szCs w:val="20"/>
                <w:lang w:val="en-GB"/>
              </w:rPr>
              <w:t>rateMatchPatternGroup1</w:t>
            </w:r>
            <w:r w:rsidRPr="00292129">
              <w:rPr>
                <w:rFonts w:eastAsia="等线"/>
                <w:color w:val="000000"/>
                <w:sz w:val="20"/>
                <w:szCs w:val="20"/>
                <w:lang w:val="en-GB"/>
              </w:rPr>
              <w:t xml:space="preserve"> or </w:t>
            </w:r>
            <w:r w:rsidRPr="00292129">
              <w:rPr>
                <w:rFonts w:eastAsia="等线"/>
                <w:i/>
                <w:sz w:val="20"/>
                <w:szCs w:val="20"/>
                <w:lang w:val="en-GB"/>
              </w:rPr>
              <w:t>rateMatchPatternGroup2</w:t>
            </w:r>
            <w:r w:rsidRPr="00292129">
              <w:rPr>
                <w:rFonts w:eastAsia="等线"/>
                <w:color w:val="000000"/>
                <w:sz w:val="20"/>
                <w:szCs w:val="20"/>
                <w:lang w:val="en-GB"/>
              </w:rPr>
              <w:t xml:space="preserve"> contains a</w:t>
            </w:r>
            <w:r w:rsidRPr="00292129">
              <w:rPr>
                <w:rFonts w:eastAsia="等线"/>
                <w:i/>
                <w:color w:val="000000"/>
                <w:sz w:val="20"/>
                <w:szCs w:val="20"/>
                <w:lang w:val="en-GB"/>
              </w:rPr>
              <w:t xml:space="preserve"> </w:t>
            </w:r>
            <w:r w:rsidRPr="00292129">
              <w:rPr>
                <w:rFonts w:eastAsia="等线"/>
                <w:color w:val="000000"/>
                <w:sz w:val="20"/>
                <w:szCs w:val="20"/>
                <w:lang w:val="en-GB"/>
              </w:rPr>
              <w:t xml:space="preserve">list of RB symbol level resource set indices forming a union of resource-sets not available for PDSCH dynamically if corresponding bit is equal to 1 in the PDCCH with a scheduling DCI. The REs corresponding to the union of configured RB-symbol level resource-sets that are not included in either of the two groups are not available for PDSCH. </w:t>
            </w:r>
          </w:p>
          <w:p w14:paraId="6FE0739E" w14:textId="4B7CB233" w:rsidR="00C54E6F" w:rsidRPr="00292129" w:rsidRDefault="00292129" w:rsidP="00292129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等线"/>
                <w:color w:val="000000"/>
                <w:sz w:val="20"/>
                <w:szCs w:val="20"/>
                <w:lang w:val="en-GB"/>
              </w:rPr>
            </w:pPr>
            <w:r w:rsidRPr="00292129">
              <w:rPr>
                <w:rFonts w:eastAsia="等线"/>
                <w:color w:val="000000"/>
                <w:sz w:val="20"/>
                <w:szCs w:val="20"/>
                <w:lang w:val="en-GB"/>
              </w:rPr>
              <w:t xml:space="preserve">For a bitmap pair included in one or two groups of resource sets, the dynamic indication of availability for PDSCH applies to a set of slot(s) where the </w:t>
            </w:r>
            <w:bookmarkStart w:id="2" w:name="_Hlk512443080"/>
            <w:r w:rsidRPr="00292129">
              <w:rPr>
                <w:rFonts w:eastAsia="等线"/>
                <w:i/>
                <w:sz w:val="20"/>
                <w:szCs w:val="20"/>
                <w:lang w:val="en-GB"/>
              </w:rPr>
              <w:t>rateMatchPatternToAddModList</w:t>
            </w:r>
            <w:bookmarkEnd w:id="2"/>
            <w:r w:rsidRPr="00292129">
              <w:rPr>
                <w:rFonts w:eastAsia="等线"/>
                <w:color w:val="000000"/>
                <w:sz w:val="20"/>
                <w:szCs w:val="20"/>
                <w:lang w:val="en-GB"/>
              </w:rPr>
              <w:t xml:space="preserve"> given by </w:t>
            </w:r>
            <w:r w:rsidRPr="00292129">
              <w:rPr>
                <w:rFonts w:eastAsia="等线"/>
                <w:i/>
                <w:color w:val="000000"/>
                <w:sz w:val="20"/>
                <w:szCs w:val="20"/>
                <w:lang w:val="en-GB"/>
              </w:rPr>
              <w:t>PDSCH-Config</w:t>
            </w:r>
            <w:r w:rsidRPr="00292129">
              <w:rPr>
                <w:rFonts w:eastAsia="等线"/>
                <w:color w:val="000000"/>
                <w:sz w:val="20"/>
                <w:szCs w:val="20"/>
                <w:lang w:val="en-GB"/>
              </w:rPr>
              <w:t xml:space="preserve"> and </w:t>
            </w:r>
            <w:r w:rsidRPr="00292129">
              <w:rPr>
                <w:rFonts w:eastAsia="等线"/>
                <w:i/>
                <w:color w:val="000000"/>
                <w:sz w:val="20"/>
                <w:szCs w:val="20"/>
                <w:lang w:val="en-GB"/>
              </w:rPr>
              <w:t xml:space="preserve">rateMatchPatternToAddModList </w:t>
            </w:r>
            <w:r w:rsidRPr="00292129">
              <w:rPr>
                <w:rFonts w:eastAsia="等线"/>
                <w:color w:val="000000"/>
                <w:sz w:val="20"/>
                <w:szCs w:val="20"/>
                <w:lang w:val="en-GB"/>
              </w:rPr>
              <w:t>given by</w:t>
            </w:r>
            <w:r w:rsidRPr="00292129">
              <w:rPr>
                <w:rFonts w:eastAsia="等线"/>
                <w:i/>
                <w:color w:val="000000"/>
                <w:sz w:val="20"/>
                <w:szCs w:val="20"/>
                <w:lang w:val="en-GB"/>
              </w:rPr>
              <w:t xml:space="preserve"> ServingCellConfigCommon </w:t>
            </w:r>
            <w:r w:rsidRPr="00292129">
              <w:rPr>
                <w:rFonts w:eastAsia="等线"/>
                <w:color w:val="000000"/>
                <w:sz w:val="20"/>
                <w:szCs w:val="20"/>
                <w:lang w:val="en-GB"/>
              </w:rPr>
              <w:t>is present among the slots of scheduled PDSCH.</w:t>
            </w:r>
          </w:p>
        </w:tc>
      </w:tr>
    </w:tbl>
    <w:p w14:paraId="535EF71E" w14:textId="77777777" w:rsidR="00C54E6F" w:rsidRPr="00D74B8F" w:rsidRDefault="00C54E6F" w:rsidP="00C54E6F">
      <w:pPr>
        <w:pStyle w:val="LGTdoc"/>
        <w:tabs>
          <w:tab w:val="center" w:pos="4686"/>
        </w:tabs>
        <w:spacing w:before="120" w:afterLines="0" w:line="240" w:lineRule="auto"/>
        <w:rPr>
          <w:rFonts w:eastAsia="宋体"/>
          <w:sz w:val="20"/>
          <w:szCs w:val="20"/>
          <w:lang w:val="en-US" w:eastAsia="zh-CN"/>
        </w:rPr>
      </w:pPr>
      <w:r w:rsidRPr="00D74B8F">
        <w:rPr>
          <w:rFonts w:eastAsia="宋体"/>
          <w:sz w:val="20"/>
          <w:szCs w:val="20"/>
          <w:lang w:val="en-US" w:eastAsia="zh-CN"/>
        </w:rPr>
        <w:t>I</w:t>
      </w:r>
      <w:r w:rsidRPr="00D74B8F">
        <w:rPr>
          <w:rFonts w:eastAsia="宋体" w:hint="eastAsia"/>
          <w:sz w:val="20"/>
          <w:szCs w:val="20"/>
          <w:lang w:val="en-US" w:eastAsia="zh-CN"/>
        </w:rPr>
        <w:t>n</w:t>
      </w:r>
      <w:r w:rsidRPr="00D74B8F">
        <w:rPr>
          <w:rFonts w:eastAsia="宋体"/>
          <w:sz w:val="20"/>
          <w:szCs w:val="20"/>
          <w:lang w:val="en-US" w:eastAsia="zh-CN"/>
        </w:rPr>
        <w:t xml:space="preserve"> </w:t>
      </w:r>
      <w:r w:rsidRPr="00D74B8F">
        <w:rPr>
          <w:rFonts w:eastAsia="宋体" w:hint="eastAsia"/>
          <w:sz w:val="20"/>
          <w:szCs w:val="20"/>
          <w:lang w:val="en-US" w:eastAsia="zh-CN"/>
        </w:rPr>
        <w:t xml:space="preserve">DCI </w:t>
      </w:r>
      <w:r w:rsidRPr="00D74B8F">
        <w:rPr>
          <w:sz w:val="20"/>
          <w:szCs w:val="20"/>
          <w:lang w:eastAsia="zh-CN"/>
        </w:rPr>
        <w:t>f</w:t>
      </w:r>
      <w:r w:rsidRPr="00D74B8F">
        <w:rPr>
          <w:rFonts w:hint="eastAsia"/>
          <w:sz w:val="20"/>
          <w:szCs w:val="20"/>
          <w:lang w:eastAsia="zh-CN"/>
        </w:rPr>
        <w:t>ormat 1_1</w:t>
      </w:r>
    </w:p>
    <w:p w14:paraId="7D3B0C2B" w14:textId="77777777" w:rsidR="00C54E6F" w:rsidRPr="00D74B8F" w:rsidRDefault="00C54E6F" w:rsidP="00C54E6F">
      <w:pPr>
        <w:pStyle w:val="B1"/>
        <w:rPr>
          <w:lang w:eastAsia="zh-CN"/>
        </w:rPr>
      </w:pPr>
      <w:r w:rsidRPr="00D74B8F">
        <w:t>-</w:t>
      </w:r>
      <w:r w:rsidRPr="00D74B8F">
        <w:tab/>
      </w:r>
      <w:r w:rsidRPr="00D74B8F">
        <w:rPr>
          <w:rFonts w:hint="eastAsia"/>
          <w:lang w:eastAsia="zh-CN"/>
        </w:rPr>
        <w:t xml:space="preserve">Rate matching indicator </w:t>
      </w:r>
      <w:r w:rsidRPr="00D74B8F">
        <w:rPr>
          <w:lang w:eastAsia="zh-CN"/>
        </w:rPr>
        <w:t>–</w:t>
      </w:r>
      <w:r w:rsidRPr="00D74B8F">
        <w:rPr>
          <w:rFonts w:hint="eastAsia"/>
          <w:lang w:eastAsia="zh-CN"/>
        </w:rPr>
        <w:t xml:space="preserve"> 0, 1, or 2 bits according to higher layer parameter </w:t>
      </w:r>
      <w:r w:rsidRPr="00D74B8F">
        <w:rPr>
          <w:i/>
        </w:rPr>
        <w:t>rateMatchPattern</w:t>
      </w:r>
      <w:r w:rsidRPr="00D74B8F">
        <w:rPr>
          <w:rFonts w:hint="eastAsia"/>
          <w:lang w:eastAsia="zh-CN"/>
        </w:rPr>
        <w:t>.</w:t>
      </w:r>
    </w:p>
    <w:p w14:paraId="69A39A6F" w14:textId="7A2A1BD4" w:rsidR="00B64D06" w:rsidRDefault="004B79BA" w:rsidP="00B64D06">
      <w:pPr>
        <w:pStyle w:val="LGTdoc"/>
        <w:tabs>
          <w:tab w:val="center" w:pos="4686"/>
        </w:tabs>
        <w:spacing w:before="120" w:afterLines="0" w:line="240" w:lineRule="auto"/>
        <w:rPr>
          <w:rFonts w:eastAsia="宋体"/>
          <w:sz w:val="20"/>
          <w:szCs w:val="20"/>
          <w:lang w:val="en-US" w:eastAsia="zh-CN"/>
        </w:rPr>
      </w:pPr>
      <w:r>
        <w:rPr>
          <w:rFonts w:eastAsia="宋体"/>
          <w:sz w:val="20"/>
          <w:szCs w:val="20"/>
          <w:lang w:val="en-US" w:eastAsia="zh-CN"/>
        </w:rPr>
        <w:t>W</w:t>
      </w:r>
      <w:r>
        <w:rPr>
          <w:rFonts w:eastAsia="宋体" w:hint="eastAsia"/>
          <w:sz w:val="20"/>
          <w:szCs w:val="20"/>
          <w:lang w:val="en-US" w:eastAsia="zh-CN"/>
        </w:rPr>
        <w:t xml:space="preserve">hen </w:t>
      </w:r>
      <w:r w:rsidRPr="00292129">
        <w:rPr>
          <w:rFonts w:eastAsia="等线"/>
          <w:i/>
          <w:sz w:val="20"/>
          <w:szCs w:val="20"/>
        </w:rPr>
        <w:t>rateMatchPatternGroup1</w:t>
      </w:r>
      <w:r w:rsidRPr="00292129">
        <w:rPr>
          <w:rFonts w:eastAsia="等线"/>
          <w:color w:val="000000"/>
          <w:sz w:val="20"/>
          <w:szCs w:val="20"/>
        </w:rPr>
        <w:t xml:space="preserve"> or</w:t>
      </w:r>
      <w:r w:rsidR="003A6FE0">
        <w:rPr>
          <w:rFonts w:eastAsia="等线"/>
          <w:color w:val="000000"/>
          <w:sz w:val="20"/>
          <w:szCs w:val="20"/>
        </w:rPr>
        <w:t>/and</w:t>
      </w:r>
      <w:r w:rsidRPr="00292129">
        <w:rPr>
          <w:rFonts w:eastAsia="等线"/>
          <w:color w:val="000000"/>
          <w:sz w:val="20"/>
          <w:szCs w:val="20"/>
        </w:rPr>
        <w:t xml:space="preserve"> </w:t>
      </w:r>
      <w:r w:rsidRPr="00292129">
        <w:rPr>
          <w:rFonts w:eastAsia="等线"/>
          <w:i/>
          <w:sz w:val="20"/>
          <w:szCs w:val="20"/>
        </w:rPr>
        <w:t>rateMatchPatternGroup2</w:t>
      </w:r>
      <w:r w:rsidRPr="004B79BA">
        <w:rPr>
          <w:rFonts w:eastAsia="等线"/>
          <w:color w:val="000000"/>
          <w:kern w:val="0"/>
          <w:sz w:val="20"/>
          <w:szCs w:val="20"/>
          <w:lang w:eastAsia="en-US"/>
        </w:rPr>
        <w:t xml:space="preserve"> is</w:t>
      </w:r>
      <w:r>
        <w:rPr>
          <w:rFonts w:eastAsia="等线"/>
          <w:color w:val="000000"/>
          <w:kern w:val="0"/>
          <w:sz w:val="20"/>
          <w:szCs w:val="20"/>
          <w:lang w:eastAsia="en-US"/>
        </w:rPr>
        <w:t>/are</w:t>
      </w:r>
      <w:r w:rsidRPr="004B79BA">
        <w:rPr>
          <w:rFonts w:eastAsia="等线"/>
          <w:color w:val="000000"/>
          <w:kern w:val="0"/>
          <w:sz w:val="20"/>
          <w:szCs w:val="20"/>
          <w:lang w:eastAsia="en-US"/>
        </w:rPr>
        <w:t xml:space="preserve"> configured, </w:t>
      </w:r>
      <w:r>
        <w:rPr>
          <w:rFonts w:eastAsia="等线"/>
          <w:color w:val="000000"/>
          <w:kern w:val="0"/>
          <w:sz w:val="20"/>
          <w:szCs w:val="20"/>
          <w:lang w:eastAsia="en-US"/>
        </w:rPr>
        <w:t xml:space="preserve">the </w:t>
      </w:r>
      <w:r w:rsidRPr="00292129">
        <w:rPr>
          <w:rFonts w:eastAsia="等线"/>
          <w:color w:val="000000"/>
          <w:sz w:val="20"/>
          <w:szCs w:val="20"/>
        </w:rPr>
        <w:t>corresponding bit</w:t>
      </w:r>
      <w:r>
        <w:rPr>
          <w:rFonts w:eastAsia="等线" w:hint="eastAsia"/>
          <w:color w:val="000000"/>
          <w:sz w:val="20"/>
          <w:szCs w:val="20"/>
          <w:lang w:eastAsia="zh-CN"/>
        </w:rPr>
        <w:t>(</w:t>
      </w:r>
      <w:r>
        <w:rPr>
          <w:rFonts w:eastAsia="等线"/>
          <w:color w:val="000000"/>
          <w:sz w:val="20"/>
          <w:szCs w:val="20"/>
          <w:lang w:eastAsia="zh-CN"/>
        </w:rPr>
        <w:t>s</w:t>
      </w:r>
      <w:r>
        <w:rPr>
          <w:rFonts w:eastAsia="等线" w:hint="eastAsia"/>
          <w:color w:val="000000"/>
          <w:sz w:val="20"/>
          <w:szCs w:val="20"/>
          <w:lang w:eastAsia="zh-CN"/>
        </w:rPr>
        <w:t>)</w:t>
      </w:r>
      <w:r>
        <w:rPr>
          <w:rFonts w:eastAsia="等线"/>
          <w:color w:val="000000"/>
          <w:sz w:val="20"/>
          <w:szCs w:val="20"/>
          <w:lang w:eastAsia="zh-CN"/>
        </w:rPr>
        <w:t xml:space="preserve"> in</w:t>
      </w:r>
      <w:r>
        <w:rPr>
          <w:rFonts w:eastAsia="等线" w:hint="eastAsia"/>
          <w:color w:val="000000"/>
          <w:sz w:val="20"/>
          <w:szCs w:val="20"/>
          <w:lang w:eastAsia="zh-CN"/>
        </w:rPr>
        <w:t xml:space="preserve"> </w:t>
      </w:r>
      <w:r w:rsidRPr="00D74B8F">
        <w:rPr>
          <w:rFonts w:eastAsia="宋体" w:hint="eastAsia"/>
          <w:sz w:val="20"/>
          <w:szCs w:val="20"/>
          <w:lang w:val="en-US" w:eastAsia="zh-CN"/>
        </w:rPr>
        <w:t xml:space="preserve">DCI </w:t>
      </w:r>
      <w:r w:rsidRPr="00D74B8F">
        <w:rPr>
          <w:sz w:val="20"/>
          <w:szCs w:val="20"/>
          <w:lang w:eastAsia="zh-CN"/>
        </w:rPr>
        <w:t>f</w:t>
      </w:r>
      <w:r w:rsidRPr="00D74B8F">
        <w:rPr>
          <w:rFonts w:hint="eastAsia"/>
          <w:sz w:val="20"/>
          <w:szCs w:val="20"/>
          <w:lang w:eastAsia="zh-CN"/>
        </w:rPr>
        <w:t>ormat 1_1</w:t>
      </w:r>
      <w:r>
        <w:rPr>
          <w:sz w:val="20"/>
          <w:szCs w:val="20"/>
          <w:lang w:eastAsia="zh-CN"/>
        </w:rPr>
        <w:t xml:space="preserve"> </w:t>
      </w:r>
      <w:r w:rsidRPr="00292129">
        <w:rPr>
          <w:rFonts w:eastAsia="等线"/>
          <w:color w:val="000000"/>
          <w:sz w:val="20"/>
          <w:szCs w:val="20"/>
        </w:rPr>
        <w:t>dynamically</w:t>
      </w:r>
      <w:r>
        <w:rPr>
          <w:sz w:val="20"/>
          <w:szCs w:val="20"/>
          <w:lang w:eastAsia="zh-CN"/>
        </w:rPr>
        <w:t xml:space="preserve"> indicates the </w:t>
      </w:r>
      <w:r>
        <w:rPr>
          <w:rFonts w:eastAsia="等线"/>
          <w:color w:val="000000"/>
          <w:sz w:val="20"/>
          <w:szCs w:val="20"/>
        </w:rPr>
        <w:t xml:space="preserve">availability of </w:t>
      </w:r>
      <w:r w:rsidRPr="00292129">
        <w:rPr>
          <w:rFonts w:eastAsia="等线"/>
          <w:color w:val="000000"/>
          <w:sz w:val="20"/>
          <w:szCs w:val="20"/>
        </w:rPr>
        <w:t>RB symbol level resource set</w:t>
      </w:r>
      <w:r w:rsidR="003A6FE0">
        <w:rPr>
          <w:rFonts w:eastAsia="等线" w:hint="eastAsia"/>
          <w:color w:val="000000"/>
          <w:sz w:val="20"/>
          <w:szCs w:val="20"/>
          <w:lang w:eastAsia="zh-CN"/>
        </w:rPr>
        <w:t>s</w:t>
      </w:r>
      <w:r>
        <w:rPr>
          <w:rFonts w:eastAsia="等线"/>
          <w:color w:val="000000"/>
          <w:sz w:val="20"/>
          <w:szCs w:val="20"/>
        </w:rPr>
        <w:t xml:space="preserve"> </w:t>
      </w:r>
      <w:r w:rsidRPr="00292129">
        <w:rPr>
          <w:rFonts w:eastAsia="等线"/>
          <w:color w:val="000000"/>
          <w:sz w:val="20"/>
          <w:szCs w:val="20"/>
        </w:rPr>
        <w:t>for PDSCH</w:t>
      </w:r>
      <w:r>
        <w:rPr>
          <w:rFonts w:eastAsia="等线" w:hint="eastAsia"/>
          <w:color w:val="000000"/>
          <w:sz w:val="20"/>
          <w:szCs w:val="20"/>
          <w:lang w:eastAsia="zh-CN"/>
        </w:rPr>
        <w:t xml:space="preserve">. </w:t>
      </w:r>
      <w:r>
        <w:rPr>
          <w:rFonts w:eastAsia="宋体"/>
          <w:sz w:val="20"/>
          <w:szCs w:val="20"/>
          <w:lang w:val="en-US" w:eastAsia="zh-CN"/>
        </w:rPr>
        <w:t>However</w:t>
      </w:r>
      <w:r w:rsidR="00C54E6F" w:rsidRPr="004F269D">
        <w:rPr>
          <w:rFonts w:eastAsia="宋体"/>
          <w:sz w:val="20"/>
          <w:szCs w:val="20"/>
          <w:lang w:val="en-US" w:eastAsia="zh-CN"/>
        </w:rPr>
        <w:t>, there is no r</w:t>
      </w:r>
      <w:r w:rsidR="00C54E6F" w:rsidRPr="004F269D">
        <w:rPr>
          <w:rFonts w:eastAsia="宋体" w:hint="eastAsia"/>
          <w:sz w:val="20"/>
          <w:szCs w:val="20"/>
          <w:lang w:val="en-US" w:eastAsia="zh-CN"/>
        </w:rPr>
        <w:t>ate matching indicator</w:t>
      </w:r>
      <w:r w:rsidR="00C54E6F" w:rsidRPr="004F269D">
        <w:rPr>
          <w:rFonts w:eastAsia="宋体"/>
          <w:sz w:val="20"/>
          <w:szCs w:val="20"/>
          <w:lang w:val="en-US" w:eastAsia="zh-CN"/>
        </w:rPr>
        <w:t xml:space="preserve"> field</w:t>
      </w:r>
      <w:r w:rsidRPr="004B79BA">
        <w:rPr>
          <w:rFonts w:eastAsia="宋体"/>
          <w:sz w:val="20"/>
          <w:szCs w:val="20"/>
          <w:lang w:val="en-US" w:eastAsia="zh-CN"/>
        </w:rPr>
        <w:t xml:space="preserve"> </w:t>
      </w:r>
      <w:r>
        <w:rPr>
          <w:rFonts w:eastAsia="宋体"/>
          <w:sz w:val="20"/>
          <w:szCs w:val="20"/>
          <w:lang w:val="en-US" w:eastAsia="zh-CN"/>
        </w:rPr>
        <w:t>i</w:t>
      </w:r>
      <w:r w:rsidRPr="00D74B8F">
        <w:rPr>
          <w:rFonts w:eastAsia="宋体" w:hint="eastAsia"/>
          <w:sz w:val="20"/>
          <w:szCs w:val="20"/>
          <w:lang w:val="en-US" w:eastAsia="zh-CN"/>
        </w:rPr>
        <w:t>n</w:t>
      </w:r>
      <w:r w:rsidRPr="00D74B8F">
        <w:rPr>
          <w:rFonts w:eastAsia="宋体"/>
          <w:sz w:val="20"/>
          <w:szCs w:val="20"/>
          <w:lang w:val="en-US" w:eastAsia="zh-CN"/>
        </w:rPr>
        <w:t xml:space="preserve"> </w:t>
      </w:r>
      <w:r w:rsidRPr="00D74B8F">
        <w:rPr>
          <w:rFonts w:eastAsia="宋体" w:hint="eastAsia"/>
          <w:sz w:val="20"/>
          <w:szCs w:val="20"/>
          <w:lang w:val="en-US" w:eastAsia="zh-CN"/>
        </w:rPr>
        <w:t xml:space="preserve">DCI </w:t>
      </w:r>
      <w:r w:rsidRPr="004F269D">
        <w:rPr>
          <w:rFonts w:eastAsia="宋体"/>
          <w:sz w:val="20"/>
          <w:szCs w:val="20"/>
          <w:lang w:val="en-US" w:eastAsia="zh-CN"/>
        </w:rPr>
        <w:t>f</w:t>
      </w:r>
      <w:r w:rsidRPr="004F269D">
        <w:rPr>
          <w:rFonts w:eastAsia="宋体" w:hint="eastAsia"/>
          <w:sz w:val="20"/>
          <w:szCs w:val="20"/>
          <w:lang w:val="en-US" w:eastAsia="zh-CN"/>
        </w:rPr>
        <w:t>ormat 1_0</w:t>
      </w:r>
      <w:r w:rsidR="00C54E6F" w:rsidRPr="004F269D">
        <w:rPr>
          <w:rFonts w:eastAsia="宋体"/>
          <w:sz w:val="20"/>
          <w:szCs w:val="20"/>
          <w:lang w:val="en-US" w:eastAsia="zh-CN"/>
        </w:rPr>
        <w:t xml:space="preserve">. If a UE is configured to monitor </w:t>
      </w:r>
      <w:r w:rsidR="00C54E6F" w:rsidRPr="004F269D">
        <w:rPr>
          <w:rFonts w:eastAsia="宋体" w:hint="eastAsia"/>
          <w:sz w:val="20"/>
          <w:szCs w:val="20"/>
          <w:lang w:val="en-US" w:eastAsia="zh-CN"/>
        </w:rPr>
        <w:t xml:space="preserve">DCI </w:t>
      </w:r>
      <w:r w:rsidR="00C54E6F" w:rsidRPr="004F269D">
        <w:rPr>
          <w:rFonts w:eastAsia="宋体"/>
          <w:sz w:val="20"/>
          <w:szCs w:val="20"/>
          <w:lang w:val="en-US" w:eastAsia="zh-CN"/>
        </w:rPr>
        <w:t>f</w:t>
      </w:r>
      <w:r w:rsidR="00C54E6F" w:rsidRPr="004F269D">
        <w:rPr>
          <w:rFonts w:eastAsia="宋体" w:hint="eastAsia"/>
          <w:sz w:val="20"/>
          <w:szCs w:val="20"/>
          <w:lang w:val="en-US" w:eastAsia="zh-CN"/>
        </w:rPr>
        <w:t>ormat 1_0</w:t>
      </w:r>
      <w:r w:rsidR="00C54E6F" w:rsidRPr="004F269D">
        <w:rPr>
          <w:rFonts w:eastAsia="宋体"/>
          <w:sz w:val="20"/>
          <w:szCs w:val="20"/>
          <w:lang w:val="en-US" w:eastAsia="zh-CN"/>
        </w:rPr>
        <w:t>, UE’s behavior</w:t>
      </w:r>
      <w:r w:rsidR="00C54E6F" w:rsidRPr="004F269D">
        <w:rPr>
          <w:rFonts w:eastAsia="宋体" w:hint="eastAsia"/>
          <w:sz w:val="20"/>
          <w:szCs w:val="20"/>
          <w:lang w:val="en-US" w:eastAsia="zh-CN"/>
        </w:rPr>
        <w:t xml:space="preserve"> on</w:t>
      </w:r>
      <w:r w:rsidR="00C54E6F" w:rsidRPr="004F269D">
        <w:rPr>
          <w:rFonts w:eastAsia="宋体"/>
          <w:sz w:val="20"/>
          <w:szCs w:val="20"/>
          <w:lang w:val="en-US" w:eastAsia="zh-CN"/>
        </w:rPr>
        <w:t xml:space="preserve"> PDSCH rate matching </w:t>
      </w:r>
      <w:r w:rsidR="00C54E6F" w:rsidRPr="004F269D">
        <w:rPr>
          <w:rFonts w:eastAsia="宋体" w:hint="eastAsia"/>
          <w:sz w:val="20"/>
          <w:szCs w:val="20"/>
          <w:lang w:val="en-US" w:eastAsia="zh-CN"/>
        </w:rPr>
        <w:t xml:space="preserve">is not </w:t>
      </w:r>
      <w:r w:rsidR="008F340A">
        <w:rPr>
          <w:rFonts w:eastAsia="宋体"/>
          <w:sz w:val="20"/>
          <w:szCs w:val="20"/>
          <w:lang w:val="en-US" w:eastAsia="zh-CN"/>
        </w:rPr>
        <w:t>clear and should be</w:t>
      </w:r>
      <w:r w:rsidR="00C54E6F" w:rsidRPr="004F269D">
        <w:rPr>
          <w:rFonts w:eastAsia="宋体"/>
          <w:sz w:val="20"/>
          <w:szCs w:val="20"/>
          <w:lang w:val="en-US" w:eastAsia="zh-CN"/>
        </w:rPr>
        <w:t xml:space="preserve"> specified. </w:t>
      </w:r>
      <w:r w:rsidR="008F340A">
        <w:rPr>
          <w:rFonts w:eastAsia="宋体"/>
          <w:sz w:val="20"/>
          <w:szCs w:val="20"/>
          <w:lang w:val="en-US" w:eastAsia="zh-CN"/>
        </w:rPr>
        <w:t>Therefore</w:t>
      </w:r>
      <w:r w:rsidR="00C54E6F">
        <w:rPr>
          <w:rFonts w:eastAsia="宋体"/>
          <w:sz w:val="20"/>
          <w:szCs w:val="20"/>
          <w:lang w:val="en-US" w:eastAsia="zh-CN"/>
        </w:rPr>
        <w:t>, w</w:t>
      </w:r>
      <w:r w:rsidR="00C54E6F" w:rsidRPr="004F269D">
        <w:rPr>
          <w:rFonts w:eastAsia="宋体"/>
          <w:sz w:val="20"/>
          <w:szCs w:val="20"/>
          <w:lang w:val="en-US" w:eastAsia="zh-CN"/>
        </w:rPr>
        <w:t>e propose that UE sh</w:t>
      </w:r>
      <w:r w:rsidR="00B64D06">
        <w:rPr>
          <w:rFonts w:eastAsia="宋体"/>
          <w:sz w:val="20"/>
          <w:szCs w:val="20"/>
          <w:lang w:val="en-US" w:eastAsia="zh-CN"/>
        </w:rPr>
        <w:t>all</w:t>
      </w:r>
      <w:r w:rsidR="00C54E6F" w:rsidRPr="004F269D">
        <w:rPr>
          <w:rFonts w:eastAsia="宋体"/>
          <w:sz w:val="20"/>
          <w:szCs w:val="20"/>
          <w:lang w:val="en-US" w:eastAsia="zh-CN"/>
        </w:rPr>
        <w:t xml:space="preserve"> assume all </w:t>
      </w:r>
      <w:r w:rsidR="00B64D06">
        <w:rPr>
          <w:rFonts w:eastAsia="宋体"/>
          <w:sz w:val="20"/>
          <w:szCs w:val="20"/>
          <w:lang w:val="en-US" w:eastAsia="zh-CN"/>
        </w:rPr>
        <w:t xml:space="preserve">the </w:t>
      </w:r>
      <w:r w:rsidR="00C54E6F" w:rsidRPr="004F269D">
        <w:rPr>
          <w:rFonts w:eastAsia="宋体"/>
          <w:sz w:val="20"/>
          <w:szCs w:val="20"/>
          <w:lang w:val="en-US" w:eastAsia="zh-CN"/>
        </w:rPr>
        <w:t>REs corresponding to the union of configured RB</w:t>
      </w:r>
      <w:r w:rsidR="003A6FE0">
        <w:rPr>
          <w:rFonts w:eastAsia="宋体"/>
          <w:sz w:val="20"/>
          <w:szCs w:val="20"/>
          <w:lang w:val="en-US" w:eastAsia="zh-CN"/>
        </w:rPr>
        <w:t xml:space="preserve"> </w:t>
      </w:r>
      <w:r w:rsidR="00C54E6F" w:rsidRPr="004F269D">
        <w:rPr>
          <w:rFonts w:eastAsia="宋体"/>
          <w:sz w:val="20"/>
          <w:szCs w:val="20"/>
          <w:lang w:val="en-US" w:eastAsia="zh-CN"/>
        </w:rPr>
        <w:t xml:space="preserve">symbol level resource-sets are not available for PDSCH </w:t>
      </w:r>
      <w:r w:rsidR="00C54E6F">
        <w:rPr>
          <w:rFonts w:eastAsia="宋体"/>
          <w:sz w:val="20"/>
          <w:szCs w:val="20"/>
          <w:lang w:val="en-US" w:eastAsia="zh-CN"/>
        </w:rPr>
        <w:t xml:space="preserve">corresponding </w:t>
      </w:r>
      <w:r w:rsidR="00C54E6F">
        <w:rPr>
          <w:rFonts w:eastAsia="宋体"/>
          <w:sz w:val="20"/>
          <w:szCs w:val="20"/>
          <w:lang w:val="en-US" w:eastAsia="zh-CN"/>
        </w:rPr>
        <w:lastRenderedPageBreak/>
        <w:t>to</w:t>
      </w:r>
      <w:r w:rsidR="00C54E6F" w:rsidRPr="004F269D">
        <w:rPr>
          <w:rFonts w:eastAsia="宋体"/>
          <w:sz w:val="20"/>
          <w:szCs w:val="20"/>
          <w:lang w:val="en-US" w:eastAsia="zh-CN"/>
        </w:rPr>
        <w:t xml:space="preserve"> </w:t>
      </w:r>
      <w:r w:rsidR="003A6FE0">
        <w:rPr>
          <w:rFonts w:eastAsia="宋体"/>
          <w:sz w:val="20"/>
          <w:szCs w:val="20"/>
          <w:lang w:val="en-US" w:eastAsia="zh-CN"/>
        </w:rPr>
        <w:t xml:space="preserve">a </w:t>
      </w:r>
      <w:r w:rsidR="00C54E6F" w:rsidRPr="00D74B8F">
        <w:rPr>
          <w:rFonts w:eastAsia="宋体" w:hint="eastAsia"/>
          <w:sz w:val="20"/>
          <w:szCs w:val="20"/>
          <w:lang w:val="en-US" w:eastAsia="zh-CN"/>
        </w:rPr>
        <w:t xml:space="preserve">DCI </w:t>
      </w:r>
      <w:r w:rsidR="00C54E6F" w:rsidRPr="004F269D">
        <w:rPr>
          <w:rFonts w:eastAsia="宋体"/>
          <w:sz w:val="20"/>
          <w:szCs w:val="20"/>
          <w:lang w:val="en-US" w:eastAsia="zh-CN"/>
        </w:rPr>
        <w:t>f</w:t>
      </w:r>
      <w:r w:rsidR="00C54E6F" w:rsidRPr="004F269D">
        <w:rPr>
          <w:rFonts w:eastAsia="宋体" w:hint="eastAsia"/>
          <w:sz w:val="20"/>
          <w:szCs w:val="20"/>
          <w:lang w:val="en-US" w:eastAsia="zh-CN"/>
        </w:rPr>
        <w:t>ormat 1_0</w:t>
      </w:r>
      <w:r w:rsidR="00B64D06">
        <w:rPr>
          <w:rFonts w:eastAsia="宋体"/>
          <w:sz w:val="20"/>
          <w:szCs w:val="20"/>
          <w:lang w:val="en-US" w:eastAsia="zh-CN"/>
        </w:rPr>
        <w:t>,</w:t>
      </w:r>
      <w:r w:rsidR="00C503A5">
        <w:rPr>
          <w:rFonts w:eastAsia="宋体"/>
          <w:sz w:val="20"/>
          <w:szCs w:val="20"/>
          <w:lang w:val="en-US" w:eastAsia="zh-CN"/>
        </w:rPr>
        <w:t xml:space="preserve"> no matter whether </w:t>
      </w:r>
      <w:r w:rsidR="00C503A5" w:rsidRPr="00292129">
        <w:rPr>
          <w:rFonts w:eastAsia="等线"/>
          <w:i/>
          <w:sz w:val="20"/>
          <w:szCs w:val="20"/>
        </w:rPr>
        <w:t>rateMatchPatternGroup1</w:t>
      </w:r>
      <w:r w:rsidR="00C503A5" w:rsidRPr="00292129">
        <w:rPr>
          <w:rFonts w:eastAsia="等线"/>
          <w:color w:val="000000"/>
          <w:sz w:val="20"/>
          <w:szCs w:val="20"/>
        </w:rPr>
        <w:t xml:space="preserve"> or</w:t>
      </w:r>
      <w:r w:rsidR="00C503A5">
        <w:rPr>
          <w:rFonts w:eastAsia="等线"/>
          <w:color w:val="000000"/>
          <w:sz w:val="20"/>
          <w:szCs w:val="20"/>
        </w:rPr>
        <w:t>/and</w:t>
      </w:r>
      <w:r w:rsidR="00C503A5" w:rsidRPr="00292129">
        <w:rPr>
          <w:rFonts w:eastAsia="等线"/>
          <w:color w:val="000000"/>
          <w:sz w:val="20"/>
          <w:szCs w:val="20"/>
        </w:rPr>
        <w:t xml:space="preserve"> </w:t>
      </w:r>
      <w:r w:rsidR="00C503A5" w:rsidRPr="00292129">
        <w:rPr>
          <w:rFonts w:eastAsia="等线"/>
          <w:i/>
          <w:sz w:val="20"/>
          <w:szCs w:val="20"/>
        </w:rPr>
        <w:t>rateMatchPatternGroup2</w:t>
      </w:r>
      <w:r w:rsidR="00C503A5" w:rsidRPr="004B79BA">
        <w:rPr>
          <w:rFonts w:eastAsia="等线"/>
          <w:color w:val="000000"/>
          <w:kern w:val="0"/>
          <w:sz w:val="20"/>
          <w:szCs w:val="20"/>
          <w:lang w:eastAsia="en-US"/>
        </w:rPr>
        <w:t xml:space="preserve"> is</w:t>
      </w:r>
      <w:r w:rsidR="00C503A5">
        <w:rPr>
          <w:rFonts w:eastAsia="等线"/>
          <w:color w:val="000000"/>
          <w:kern w:val="0"/>
          <w:sz w:val="20"/>
          <w:szCs w:val="20"/>
          <w:lang w:eastAsia="en-US"/>
        </w:rPr>
        <w:t>/are</w:t>
      </w:r>
      <w:r w:rsidR="00C503A5" w:rsidRPr="004B79BA">
        <w:rPr>
          <w:rFonts w:eastAsia="等线"/>
          <w:color w:val="000000"/>
          <w:kern w:val="0"/>
          <w:sz w:val="20"/>
          <w:szCs w:val="20"/>
          <w:lang w:eastAsia="en-US"/>
        </w:rPr>
        <w:t xml:space="preserve"> configured</w:t>
      </w:r>
      <w:r w:rsidR="00C503A5">
        <w:rPr>
          <w:rFonts w:eastAsia="等线"/>
          <w:color w:val="000000"/>
          <w:kern w:val="0"/>
          <w:sz w:val="20"/>
          <w:szCs w:val="20"/>
          <w:lang w:eastAsia="en-US"/>
        </w:rPr>
        <w:t xml:space="preserve"> or not</w:t>
      </w:r>
      <w:r w:rsidR="00C54E6F" w:rsidRPr="004F269D">
        <w:rPr>
          <w:rFonts w:eastAsia="宋体"/>
          <w:sz w:val="20"/>
          <w:szCs w:val="20"/>
          <w:lang w:val="en-US" w:eastAsia="zh-CN"/>
        </w:rPr>
        <w:t>.</w:t>
      </w:r>
    </w:p>
    <w:p w14:paraId="018C7A49" w14:textId="06311299" w:rsidR="00B64D06" w:rsidRPr="008F5562" w:rsidRDefault="006B5311" w:rsidP="00B64D06">
      <w:pPr>
        <w:autoSpaceDE/>
        <w:autoSpaceDN/>
        <w:adjustRightInd/>
        <w:snapToGrid/>
        <w:spacing w:after="180"/>
        <w:jc w:val="left"/>
        <w:rPr>
          <w:b/>
          <w:sz w:val="20"/>
          <w:szCs w:val="20"/>
        </w:rPr>
      </w:pPr>
      <w:r w:rsidRPr="008F5562">
        <w:rPr>
          <w:b/>
          <w:sz w:val="20"/>
          <w:szCs w:val="20"/>
        </w:rPr>
        <w:t xml:space="preserve">Proposal 1: </w:t>
      </w:r>
      <w:r w:rsidR="008F5562" w:rsidRPr="008F5562">
        <w:rPr>
          <w:b/>
          <w:sz w:val="20"/>
          <w:szCs w:val="20"/>
        </w:rPr>
        <w:t xml:space="preserve">If PDSCH is scheduled by a </w:t>
      </w:r>
      <w:r w:rsidR="008F5562" w:rsidRPr="008F5562">
        <w:rPr>
          <w:rFonts w:hint="eastAsia"/>
          <w:b/>
          <w:sz w:val="20"/>
          <w:szCs w:val="20"/>
        </w:rPr>
        <w:t xml:space="preserve">DCI </w:t>
      </w:r>
      <w:r w:rsidR="008F5562" w:rsidRPr="008F5562">
        <w:rPr>
          <w:b/>
          <w:sz w:val="20"/>
          <w:szCs w:val="20"/>
        </w:rPr>
        <w:t>f</w:t>
      </w:r>
      <w:r w:rsidR="008F5562" w:rsidRPr="008F5562">
        <w:rPr>
          <w:rFonts w:hint="eastAsia"/>
          <w:b/>
          <w:sz w:val="20"/>
          <w:szCs w:val="20"/>
        </w:rPr>
        <w:t>ormat 1_0</w:t>
      </w:r>
      <w:r w:rsidR="008F5562" w:rsidRPr="008F5562">
        <w:rPr>
          <w:b/>
          <w:sz w:val="20"/>
          <w:szCs w:val="20"/>
        </w:rPr>
        <w:t xml:space="preserve">, the UE shall assume all the REs corresponding to the union of configured RB-symbol level resource-sets are not available for PDSCH. </w:t>
      </w:r>
    </w:p>
    <w:p w14:paraId="38E79E2A" w14:textId="77777777" w:rsidR="00B64D06" w:rsidRPr="00B64D06" w:rsidRDefault="00B64D06" w:rsidP="00B64D06">
      <w:pPr>
        <w:autoSpaceDE/>
        <w:autoSpaceDN/>
        <w:adjustRightInd/>
        <w:snapToGrid/>
        <w:spacing w:after="180"/>
        <w:jc w:val="left"/>
        <w:rPr>
          <w:rFonts w:eastAsia="等线"/>
          <w:b/>
          <w:i/>
          <w:color w:val="000000"/>
          <w:sz w:val="20"/>
          <w:szCs w:val="20"/>
          <w:lang w:val="en-GB"/>
        </w:rPr>
      </w:pPr>
    </w:p>
    <w:p w14:paraId="573A2184" w14:textId="5C01B5B6" w:rsidR="00C54E6F" w:rsidRDefault="00C54E6F" w:rsidP="00C54E6F">
      <w:pPr>
        <w:pStyle w:val="2"/>
      </w:pPr>
      <w:r w:rsidRPr="00C54E6F">
        <w:t>CORESET RMR</w:t>
      </w:r>
    </w:p>
    <w:p w14:paraId="7DE139DC" w14:textId="602CCB52" w:rsidR="0020104D" w:rsidRDefault="00C503A5" w:rsidP="008F5562">
      <w:pPr>
        <w:pStyle w:val="LGTdoc"/>
        <w:tabs>
          <w:tab w:val="center" w:pos="4686"/>
        </w:tabs>
        <w:spacing w:before="120" w:afterLines="0" w:line="240" w:lineRule="auto"/>
        <w:rPr>
          <w:rFonts w:eastAsia="宋体"/>
          <w:sz w:val="20"/>
          <w:szCs w:val="20"/>
          <w:lang w:val="en-US" w:eastAsia="zh-CN"/>
        </w:rPr>
      </w:pPr>
      <w:r>
        <w:rPr>
          <w:rFonts w:eastAsia="宋体"/>
          <w:sz w:val="20"/>
          <w:szCs w:val="20"/>
          <w:lang w:val="en-US" w:eastAsia="zh-CN"/>
        </w:rPr>
        <w:t>During</w:t>
      </w:r>
      <w:r w:rsidRPr="00E61AEA">
        <w:rPr>
          <w:rFonts w:eastAsia="宋体"/>
          <w:sz w:val="20"/>
          <w:szCs w:val="20"/>
          <w:lang w:val="en-US" w:eastAsia="zh-CN"/>
        </w:rPr>
        <w:t xml:space="preserve"> </w:t>
      </w:r>
      <w:r w:rsidR="000C4B60" w:rsidRPr="00E61AEA">
        <w:rPr>
          <w:rFonts w:eastAsia="宋体"/>
          <w:sz w:val="20"/>
          <w:szCs w:val="20"/>
          <w:lang w:val="en-US" w:eastAsia="zh-CN"/>
        </w:rPr>
        <w:t>RAN1 #93</w:t>
      </w:r>
      <w:r w:rsidR="000C4B60" w:rsidRPr="00E61AEA">
        <w:rPr>
          <w:rFonts w:eastAsia="宋体" w:hint="eastAsia"/>
          <w:sz w:val="20"/>
          <w:szCs w:val="20"/>
          <w:lang w:val="en-US" w:eastAsia="zh-CN"/>
        </w:rPr>
        <w:t xml:space="preserve">, </w:t>
      </w:r>
      <w:r>
        <w:rPr>
          <w:rFonts w:eastAsia="宋体"/>
          <w:sz w:val="20"/>
          <w:szCs w:val="20"/>
          <w:lang w:val="en-US" w:eastAsia="zh-CN"/>
        </w:rPr>
        <w:t xml:space="preserve">it was agreed that </w:t>
      </w:r>
      <w:r w:rsidR="000C4B60" w:rsidRPr="00E61AEA">
        <w:rPr>
          <w:rFonts w:eastAsia="宋体" w:hint="eastAsia"/>
          <w:sz w:val="20"/>
          <w:szCs w:val="20"/>
          <w:lang w:val="en-US" w:eastAsia="zh-CN"/>
        </w:rPr>
        <w:t xml:space="preserve">a new parameter </w:t>
      </w:r>
      <w:r w:rsidR="000C4B60" w:rsidRPr="00E61AEA">
        <w:rPr>
          <w:rFonts w:eastAsia="宋体" w:hint="eastAsia"/>
          <w:i/>
          <w:sz w:val="20"/>
          <w:szCs w:val="20"/>
          <w:lang w:val="en-US" w:eastAsia="zh-CN"/>
        </w:rPr>
        <w:t>duration</w:t>
      </w:r>
      <w:r w:rsidR="000C4B60" w:rsidRPr="00E61AEA">
        <w:rPr>
          <w:rFonts w:eastAsia="宋体"/>
          <w:sz w:val="20"/>
          <w:szCs w:val="20"/>
          <w:lang w:val="en-US" w:eastAsia="zh-CN"/>
        </w:rPr>
        <w:t xml:space="preserve"> is added </w:t>
      </w:r>
      <w:r w:rsidRPr="00E61AEA">
        <w:rPr>
          <w:rFonts w:eastAsia="宋体"/>
          <w:sz w:val="20"/>
          <w:szCs w:val="20"/>
          <w:lang w:val="en-US" w:eastAsia="zh-CN"/>
        </w:rPr>
        <w:t xml:space="preserve">in </w:t>
      </w:r>
      <w:r w:rsidRPr="00E61AEA">
        <w:rPr>
          <w:i/>
          <w:sz w:val="20"/>
          <w:szCs w:val="20"/>
        </w:rPr>
        <w:t>SearchSpace</w:t>
      </w:r>
      <w:r>
        <w:rPr>
          <w:rFonts w:eastAsia="宋体"/>
          <w:sz w:val="20"/>
          <w:szCs w:val="20"/>
          <w:lang w:val="en-US" w:eastAsia="zh-CN"/>
        </w:rPr>
        <w:t xml:space="preserve"> IE </w:t>
      </w:r>
      <w:r w:rsidR="000C4B60" w:rsidRPr="00E61AEA">
        <w:rPr>
          <w:rFonts w:eastAsia="宋体"/>
          <w:sz w:val="20"/>
          <w:szCs w:val="20"/>
          <w:lang w:val="en-US" w:eastAsia="zh-CN"/>
        </w:rPr>
        <w:t xml:space="preserve">to indicate the duration </w:t>
      </w:r>
      <w:r w:rsidR="00E61AEA">
        <w:rPr>
          <w:rFonts w:eastAsia="宋体"/>
          <w:sz w:val="20"/>
          <w:szCs w:val="20"/>
          <w:lang w:val="en-US" w:eastAsia="zh-CN"/>
        </w:rPr>
        <w:t xml:space="preserve">in </w:t>
      </w:r>
      <w:r w:rsidR="001D0C59">
        <w:rPr>
          <w:rFonts w:eastAsia="宋体"/>
          <w:sz w:val="20"/>
          <w:szCs w:val="20"/>
          <w:lang w:val="en-US" w:eastAsia="zh-CN"/>
        </w:rPr>
        <w:t xml:space="preserve">terms of </w:t>
      </w:r>
      <w:r w:rsidR="00D05855">
        <w:rPr>
          <w:rFonts w:eastAsia="宋体"/>
          <w:sz w:val="20"/>
          <w:szCs w:val="20"/>
          <w:lang w:val="en-US" w:eastAsia="zh-CN"/>
        </w:rPr>
        <w:t>number</w:t>
      </w:r>
      <w:r w:rsidR="00E61AEA">
        <w:rPr>
          <w:rFonts w:eastAsia="宋体"/>
          <w:sz w:val="20"/>
          <w:szCs w:val="20"/>
          <w:lang w:val="en-US" w:eastAsia="zh-CN"/>
        </w:rPr>
        <w:t xml:space="preserve"> of consecutive slots </w:t>
      </w:r>
      <w:r w:rsidR="001D0C59">
        <w:rPr>
          <w:rFonts w:eastAsia="宋体"/>
          <w:sz w:val="20"/>
          <w:szCs w:val="20"/>
          <w:lang w:val="en-US" w:eastAsia="zh-CN"/>
        </w:rPr>
        <w:t>for</w:t>
      </w:r>
      <w:r w:rsidR="00E61AEA">
        <w:rPr>
          <w:rFonts w:eastAsia="宋体"/>
          <w:sz w:val="20"/>
          <w:szCs w:val="20"/>
          <w:lang w:val="en-US" w:eastAsia="zh-CN"/>
        </w:rPr>
        <w:t xml:space="preserve"> every </w:t>
      </w:r>
      <w:r w:rsidR="000C4B60" w:rsidRPr="00E61AEA">
        <w:rPr>
          <w:rFonts w:eastAsia="宋体"/>
          <w:sz w:val="20"/>
          <w:szCs w:val="20"/>
          <w:lang w:val="en-US" w:eastAsia="zh-CN"/>
        </w:rPr>
        <w:t>PDCCH monitoring</w:t>
      </w:r>
      <w:r w:rsidR="0020104D" w:rsidRPr="00E61AEA">
        <w:rPr>
          <w:rFonts w:eastAsia="宋体"/>
          <w:sz w:val="20"/>
          <w:szCs w:val="20"/>
          <w:lang w:val="en-US" w:eastAsia="zh-CN"/>
        </w:rPr>
        <w:t xml:space="preserve"> occasion</w:t>
      </w:r>
      <w:r w:rsidR="000C4B60" w:rsidRPr="00E61AEA">
        <w:rPr>
          <w:rFonts w:eastAsia="宋体" w:hint="eastAsia"/>
          <w:sz w:val="20"/>
          <w:szCs w:val="20"/>
          <w:lang w:val="en-US" w:eastAsia="zh-CN"/>
        </w:rPr>
        <w:t>.</w:t>
      </w:r>
      <w:r w:rsidR="000C4B60" w:rsidRPr="00E61AEA">
        <w:rPr>
          <w:rFonts w:eastAsia="宋体"/>
          <w:sz w:val="20"/>
          <w:szCs w:val="20"/>
          <w:lang w:val="en-US" w:eastAsia="zh-CN"/>
        </w:rPr>
        <w:t xml:space="preserve"> </w:t>
      </w:r>
      <w:r>
        <w:rPr>
          <w:rFonts w:eastAsia="宋体"/>
          <w:sz w:val="20"/>
          <w:szCs w:val="20"/>
          <w:lang w:val="en-US" w:eastAsia="zh-CN"/>
        </w:rPr>
        <w:t>However, in current TS 38.214</w:t>
      </w:r>
      <w:r w:rsidRPr="000C4B60">
        <w:rPr>
          <w:rFonts w:eastAsia="宋体" w:hint="eastAsia"/>
          <w:sz w:val="20"/>
          <w:szCs w:val="20"/>
          <w:lang w:val="en-US" w:eastAsia="zh-CN"/>
        </w:rPr>
        <w:t xml:space="preserve">, </w:t>
      </w:r>
      <w:r>
        <w:rPr>
          <w:rFonts w:eastAsia="宋体"/>
          <w:sz w:val="20"/>
          <w:szCs w:val="20"/>
          <w:lang w:val="en-US" w:eastAsia="zh-CN"/>
        </w:rPr>
        <w:t xml:space="preserve">it is described that </w:t>
      </w:r>
      <w:r w:rsidRPr="000C4B60">
        <w:rPr>
          <w:rFonts w:eastAsia="宋体"/>
          <w:sz w:val="20"/>
          <w:szCs w:val="20"/>
          <w:lang w:val="en-US" w:eastAsia="zh-CN"/>
        </w:rPr>
        <w:t xml:space="preserve">if </w:t>
      </w:r>
      <w:r w:rsidRPr="00897F9B">
        <w:rPr>
          <w:rFonts w:eastAsia="宋体"/>
          <w:sz w:val="20"/>
          <w:szCs w:val="20"/>
          <w:lang w:val="en-US" w:eastAsia="zh-CN"/>
        </w:rPr>
        <w:t>CORESET</w:t>
      </w:r>
      <w:r w:rsidRPr="000C4B60">
        <w:rPr>
          <w:rFonts w:eastAsia="宋体"/>
          <w:sz w:val="20"/>
          <w:szCs w:val="20"/>
          <w:lang w:val="en-US" w:eastAsia="zh-CN"/>
        </w:rPr>
        <w:t xml:space="preserve"> is configured as a rate matching resource set</w:t>
      </w:r>
      <w:r w:rsidRPr="000C4B60">
        <w:rPr>
          <w:rFonts w:eastAsia="宋体" w:hint="eastAsia"/>
          <w:sz w:val="20"/>
          <w:szCs w:val="20"/>
          <w:lang w:val="en-US" w:eastAsia="zh-CN"/>
        </w:rPr>
        <w:t xml:space="preserve">, the </w:t>
      </w:r>
      <w:r w:rsidRPr="00897F9B">
        <w:rPr>
          <w:rFonts w:eastAsia="宋体"/>
          <w:sz w:val="20"/>
          <w:szCs w:val="20"/>
          <w:lang w:val="en-US" w:eastAsia="zh-CN"/>
        </w:rPr>
        <w:t>frequency domain resource</w:t>
      </w:r>
      <w:r w:rsidRPr="000C4B60">
        <w:rPr>
          <w:rFonts w:eastAsia="宋体"/>
          <w:sz w:val="20"/>
          <w:szCs w:val="20"/>
          <w:lang w:val="en-US" w:eastAsia="zh-CN"/>
        </w:rPr>
        <w:t xml:space="preserve"> is identified </w:t>
      </w:r>
      <w:r w:rsidRPr="000C4B60">
        <w:rPr>
          <w:rFonts w:eastAsia="宋体" w:hint="eastAsia"/>
          <w:sz w:val="20"/>
          <w:szCs w:val="20"/>
          <w:lang w:val="en-US" w:eastAsia="zh-CN"/>
        </w:rPr>
        <w:t xml:space="preserve">by </w:t>
      </w:r>
      <w:r w:rsidRPr="00897F9B">
        <w:rPr>
          <w:rFonts w:eastAsia="宋体"/>
          <w:i/>
          <w:sz w:val="20"/>
          <w:szCs w:val="20"/>
          <w:lang w:val="en-US" w:eastAsia="zh-CN"/>
        </w:rPr>
        <w:t>controlResourceSetId</w:t>
      </w:r>
      <w:r w:rsidRPr="000C4B60">
        <w:rPr>
          <w:rFonts w:eastAsia="宋体"/>
          <w:sz w:val="20"/>
          <w:szCs w:val="20"/>
          <w:lang w:val="en-US" w:eastAsia="zh-CN"/>
        </w:rPr>
        <w:t xml:space="preserve">, </w:t>
      </w:r>
      <w:r>
        <w:rPr>
          <w:rFonts w:eastAsia="宋体"/>
          <w:sz w:val="20"/>
          <w:szCs w:val="20"/>
          <w:lang w:val="en-US" w:eastAsia="zh-CN"/>
        </w:rPr>
        <w:t xml:space="preserve">while </w:t>
      </w:r>
      <w:r w:rsidRPr="00897F9B">
        <w:rPr>
          <w:rFonts w:eastAsia="等线"/>
          <w:sz w:val="20"/>
          <w:szCs w:val="20"/>
          <w:lang w:val="x-none"/>
        </w:rPr>
        <w:t xml:space="preserve">time domain resource </w:t>
      </w:r>
      <w:r>
        <w:rPr>
          <w:rFonts w:eastAsia="等线"/>
          <w:sz w:val="20"/>
          <w:szCs w:val="20"/>
          <w:lang w:val="x-none"/>
        </w:rPr>
        <w:t xml:space="preserve">is </w:t>
      </w:r>
      <w:r w:rsidRPr="00897F9B">
        <w:rPr>
          <w:rFonts w:eastAsia="等线"/>
          <w:sz w:val="20"/>
          <w:szCs w:val="20"/>
          <w:lang w:val="x-none"/>
        </w:rPr>
        <w:t xml:space="preserve">determined by </w:t>
      </w:r>
      <w:r>
        <w:rPr>
          <w:rFonts w:eastAsia="等线"/>
          <w:sz w:val="20"/>
          <w:szCs w:val="20"/>
          <w:lang w:val="x-none"/>
        </w:rPr>
        <w:t>the associated search space set configuration, i.e.,</w:t>
      </w:r>
      <w:r w:rsidR="008F5562">
        <w:rPr>
          <w:rFonts w:eastAsia="等线"/>
          <w:sz w:val="20"/>
          <w:szCs w:val="20"/>
          <w:lang w:val="x-none"/>
        </w:rPr>
        <w:t xml:space="preserve"> </w:t>
      </w:r>
      <w:r w:rsidRPr="00897F9B">
        <w:rPr>
          <w:rFonts w:eastAsia="等线"/>
          <w:i/>
          <w:sz w:val="20"/>
          <w:szCs w:val="20"/>
          <w:lang w:val="x-none"/>
        </w:rPr>
        <w:t>monitoringSlotPeriodicityAndOffset</w:t>
      </w:r>
      <w:r w:rsidRPr="00897F9B">
        <w:rPr>
          <w:rFonts w:eastAsia="等线"/>
          <w:sz w:val="20"/>
          <w:szCs w:val="20"/>
          <w:lang w:val="x-none"/>
        </w:rPr>
        <w:t xml:space="preserve"> and </w:t>
      </w:r>
      <w:r w:rsidRPr="00897F9B">
        <w:rPr>
          <w:rFonts w:eastAsia="等线"/>
          <w:i/>
          <w:sz w:val="20"/>
          <w:szCs w:val="20"/>
          <w:lang w:val="x-none"/>
        </w:rPr>
        <w:t>monitoringSymbolsWithinSlot</w:t>
      </w:r>
      <w:r w:rsidRPr="008F5562">
        <w:rPr>
          <w:rFonts w:eastAsia="等线"/>
          <w:sz w:val="20"/>
          <w:szCs w:val="20"/>
          <w:lang w:val="x-none"/>
        </w:rPr>
        <w:t>,</w:t>
      </w:r>
      <w:r w:rsidR="008F5562" w:rsidRPr="008F5562">
        <w:rPr>
          <w:rFonts w:eastAsia="等线"/>
          <w:sz w:val="20"/>
          <w:szCs w:val="20"/>
          <w:lang w:val="x-none"/>
        </w:rPr>
        <w:t xml:space="preserve"> </w:t>
      </w:r>
      <w:r>
        <w:rPr>
          <w:rFonts w:eastAsia="宋体"/>
          <w:sz w:val="20"/>
          <w:szCs w:val="20"/>
          <w:lang w:val="en-US" w:eastAsia="zh-CN"/>
        </w:rPr>
        <w:t xml:space="preserve">and the new introduced parameter </w:t>
      </w:r>
      <w:r w:rsidRPr="00E61AEA">
        <w:rPr>
          <w:rFonts w:eastAsia="宋体" w:hint="eastAsia"/>
          <w:i/>
          <w:sz w:val="20"/>
          <w:szCs w:val="20"/>
          <w:lang w:val="en-US" w:eastAsia="zh-CN"/>
        </w:rPr>
        <w:t>duration</w:t>
      </w:r>
      <w:r w:rsidRPr="00E61AEA">
        <w:rPr>
          <w:rFonts w:eastAsia="宋体"/>
          <w:sz w:val="20"/>
          <w:szCs w:val="20"/>
          <w:lang w:val="en-US" w:eastAsia="zh-CN"/>
        </w:rPr>
        <w:t xml:space="preserve"> </w:t>
      </w:r>
      <w:r>
        <w:rPr>
          <w:rFonts w:eastAsia="宋体"/>
          <w:sz w:val="20"/>
          <w:szCs w:val="20"/>
          <w:lang w:val="en-US" w:eastAsia="zh-CN"/>
        </w:rPr>
        <w:t xml:space="preserve">is not reflected. From our point of view, </w:t>
      </w:r>
      <w:r w:rsidR="00D05855" w:rsidRPr="00E61AEA">
        <w:rPr>
          <w:rFonts w:eastAsia="宋体"/>
          <w:sz w:val="20"/>
          <w:szCs w:val="20"/>
          <w:lang w:val="en-US" w:eastAsia="zh-CN"/>
        </w:rPr>
        <w:t xml:space="preserve">the </w:t>
      </w:r>
      <w:r w:rsidR="00D05855" w:rsidRPr="00897F9B">
        <w:rPr>
          <w:rFonts w:eastAsia="宋体"/>
          <w:sz w:val="20"/>
          <w:szCs w:val="20"/>
          <w:lang w:val="en-US" w:eastAsia="zh-CN"/>
        </w:rPr>
        <w:t>time domain resource</w:t>
      </w:r>
      <w:r w:rsidR="00D05855">
        <w:rPr>
          <w:rFonts w:eastAsia="宋体"/>
          <w:sz w:val="20"/>
          <w:szCs w:val="20"/>
          <w:lang w:val="en-US" w:eastAsia="zh-CN"/>
        </w:rPr>
        <w:t xml:space="preserve"> of CORESET </w:t>
      </w:r>
      <w:r w:rsidR="00451447">
        <w:rPr>
          <w:rFonts w:eastAsia="宋体"/>
          <w:sz w:val="20"/>
          <w:szCs w:val="20"/>
          <w:lang w:val="en-US" w:eastAsia="zh-CN"/>
        </w:rPr>
        <w:t xml:space="preserve">should be </w:t>
      </w:r>
      <w:r w:rsidR="00D05855">
        <w:rPr>
          <w:rFonts w:eastAsia="宋体"/>
          <w:sz w:val="20"/>
          <w:szCs w:val="20"/>
          <w:lang w:val="en-US" w:eastAsia="zh-CN"/>
        </w:rPr>
        <w:t xml:space="preserve">determined by </w:t>
      </w:r>
      <w:r w:rsidR="000C4B60" w:rsidRPr="00897F9B">
        <w:rPr>
          <w:rFonts w:eastAsia="宋体"/>
          <w:i/>
          <w:sz w:val="20"/>
          <w:szCs w:val="20"/>
          <w:lang w:val="en-US" w:eastAsia="zh-CN"/>
        </w:rPr>
        <w:t>monitoringSlotPeriodicityAndOffset</w:t>
      </w:r>
      <w:r w:rsidR="00451447">
        <w:rPr>
          <w:rFonts w:eastAsia="宋体"/>
          <w:i/>
          <w:sz w:val="20"/>
          <w:szCs w:val="20"/>
          <w:lang w:val="en-US" w:eastAsia="zh-CN"/>
        </w:rPr>
        <w:t>,</w:t>
      </w:r>
      <w:r w:rsidR="000C4B60" w:rsidRPr="00897F9B">
        <w:rPr>
          <w:rFonts w:eastAsia="宋体"/>
          <w:sz w:val="20"/>
          <w:szCs w:val="20"/>
          <w:lang w:val="en-US" w:eastAsia="zh-CN"/>
        </w:rPr>
        <w:t xml:space="preserve"> </w:t>
      </w:r>
      <w:r w:rsidR="000C4B60" w:rsidRPr="00897F9B">
        <w:rPr>
          <w:rFonts w:eastAsia="宋体"/>
          <w:i/>
          <w:sz w:val="20"/>
          <w:szCs w:val="20"/>
          <w:lang w:val="en-US" w:eastAsia="zh-CN"/>
        </w:rPr>
        <w:t>monitoringSymbolsWithinSlo</w:t>
      </w:r>
      <w:r w:rsidR="000C4B60" w:rsidRPr="00897F9B">
        <w:rPr>
          <w:rFonts w:eastAsia="宋体"/>
          <w:sz w:val="20"/>
          <w:szCs w:val="20"/>
          <w:lang w:val="en-US" w:eastAsia="zh-CN"/>
        </w:rPr>
        <w:t>t</w:t>
      </w:r>
      <w:r w:rsidR="0020104D" w:rsidRPr="00E61AEA">
        <w:rPr>
          <w:rFonts w:eastAsia="宋体"/>
          <w:sz w:val="20"/>
          <w:szCs w:val="20"/>
          <w:lang w:val="en-US" w:eastAsia="zh-CN"/>
        </w:rPr>
        <w:t xml:space="preserve">, </w:t>
      </w:r>
      <w:r w:rsidR="00451447">
        <w:rPr>
          <w:rFonts w:eastAsia="宋体"/>
          <w:sz w:val="20"/>
          <w:szCs w:val="20"/>
          <w:lang w:val="en-US" w:eastAsia="zh-CN"/>
        </w:rPr>
        <w:t>and</w:t>
      </w:r>
      <w:r w:rsidR="00D05855">
        <w:rPr>
          <w:rFonts w:eastAsia="宋体"/>
          <w:sz w:val="20"/>
          <w:szCs w:val="20"/>
          <w:lang w:val="en-US" w:eastAsia="zh-CN"/>
        </w:rPr>
        <w:t xml:space="preserve"> </w:t>
      </w:r>
      <w:r w:rsidR="00D05855" w:rsidRPr="00D05855">
        <w:rPr>
          <w:rFonts w:eastAsia="宋体"/>
          <w:i/>
          <w:sz w:val="20"/>
          <w:szCs w:val="20"/>
          <w:lang w:val="en-US" w:eastAsia="zh-CN"/>
        </w:rPr>
        <w:t>duration</w:t>
      </w:r>
      <w:r w:rsidR="00D05855" w:rsidRPr="008F5562">
        <w:rPr>
          <w:rFonts w:eastAsia="宋体"/>
          <w:sz w:val="20"/>
          <w:szCs w:val="20"/>
          <w:lang w:val="en-US" w:eastAsia="zh-CN"/>
        </w:rPr>
        <w:t>.</w:t>
      </w:r>
      <w:r w:rsidR="00451447" w:rsidRPr="008F5562">
        <w:rPr>
          <w:rFonts w:eastAsia="宋体"/>
          <w:sz w:val="20"/>
          <w:szCs w:val="20"/>
          <w:lang w:val="en-US" w:eastAsia="zh-CN"/>
        </w:rPr>
        <w:t xml:space="preserve"> Therefore, we provide the following proposal.</w:t>
      </w:r>
    </w:p>
    <w:p w14:paraId="1C150C2D" w14:textId="62379801" w:rsidR="006E3AC1" w:rsidRPr="008F5562" w:rsidRDefault="00CA3250" w:rsidP="008F5562">
      <w:pPr>
        <w:pStyle w:val="LGTdoc"/>
        <w:tabs>
          <w:tab w:val="center" w:pos="4686"/>
        </w:tabs>
        <w:spacing w:before="120" w:afterLines="0" w:line="240" w:lineRule="auto"/>
        <w:rPr>
          <w:rFonts w:eastAsia="宋体"/>
          <w:b/>
          <w:sz w:val="20"/>
          <w:szCs w:val="20"/>
          <w:lang w:val="en-US" w:eastAsia="zh-CN"/>
        </w:rPr>
      </w:pPr>
      <w:r w:rsidRPr="008F5562">
        <w:rPr>
          <w:rFonts w:eastAsia="宋体"/>
          <w:b/>
          <w:sz w:val="20"/>
          <w:szCs w:val="20"/>
          <w:lang w:val="en-US" w:eastAsia="zh-CN"/>
        </w:rPr>
        <w:t>P</w:t>
      </w:r>
      <w:r w:rsidRPr="008F5562">
        <w:rPr>
          <w:rFonts w:eastAsia="宋体" w:hint="eastAsia"/>
          <w:b/>
          <w:sz w:val="20"/>
          <w:szCs w:val="20"/>
          <w:lang w:val="en-US" w:eastAsia="zh-CN"/>
        </w:rPr>
        <w:t xml:space="preserve">roposal 2: If </w:t>
      </w:r>
      <w:r w:rsidR="00BE546E">
        <w:rPr>
          <w:rFonts w:eastAsia="宋体"/>
          <w:b/>
          <w:sz w:val="20"/>
          <w:szCs w:val="20"/>
          <w:lang w:val="en-US" w:eastAsia="zh-CN"/>
        </w:rPr>
        <w:t xml:space="preserve">a </w:t>
      </w:r>
      <w:r w:rsidRPr="008F5562">
        <w:rPr>
          <w:rFonts w:eastAsia="宋体" w:hint="eastAsia"/>
          <w:b/>
          <w:sz w:val="20"/>
          <w:szCs w:val="20"/>
          <w:lang w:val="en-US" w:eastAsia="zh-CN"/>
        </w:rPr>
        <w:t xml:space="preserve">CORESET is configured as a rate matching </w:t>
      </w:r>
      <w:r w:rsidRPr="008F5562">
        <w:rPr>
          <w:rFonts w:eastAsia="宋体"/>
          <w:b/>
          <w:sz w:val="20"/>
          <w:szCs w:val="20"/>
          <w:lang w:val="en-US" w:eastAsia="zh-CN"/>
        </w:rPr>
        <w:t>resource</w:t>
      </w:r>
      <w:r w:rsidRPr="008F5562">
        <w:rPr>
          <w:rFonts w:eastAsia="宋体" w:hint="eastAsia"/>
          <w:b/>
          <w:sz w:val="20"/>
          <w:szCs w:val="20"/>
          <w:lang w:val="en-US" w:eastAsia="zh-CN"/>
        </w:rPr>
        <w:t xml:space="preserve"> set, </w:t>
      </w:r>
      <w:r w:rsidRPr="008F5562">
        <w:rPr>
          <w:rFonts w:eastAsia="宋体"/>
          <w:b/>
          <w:sz w:val="20"/>
          <w:szCs w:val="20"/>
          <w:lang w:val="en-US" w:eastAsia="zh-CN"/>
        </w:rPr>
        <w:t xml:space="preserve">the determination of time domain resource of the CORESET should take into account higher layer parameter </w:t>
      </w:r>
      <w:r w:rsidRPr="008F5562">
        <w:rPr>
          <w:rFonts w:eastAsia="宋体"/>
          <w:b/>
          <w:i/>
          <w:sz w:val="20"/>
          <w:szCs w:val="20"/>
          <w:lang w:val="en-US" w:eastAsia="zh-CN"/>
        </w:rPr>
        <w:t>duration</w:t>
      </w:r>
      <w:r w:rsidRPr="008F5562">
        <w:rPr>
          <w:rFonts w:eastAsia="宋体"/>
          <w:b/>
          <w:sz w:val="20"/>
          <w:szCs w:val="20"/>
          <w:lang w:val="en-US" w:eastAsia="zh-CN"/>
        </w:rPr>
        <w:t xml:space="preserve"> in </w:t>
      </w:r>
      <w:r w:rsidRPr="008F5562">
        <w:rPr>
          <w:rFonts w:eastAsia="宋体"/>
          <w:b/>
          <w:i/>
          <w:sz w:val="20"/>
          <w:szCs w:val="20"/>
          <w:lang w:val="en-US" w:eastAsia="zh-CN"/>
        </w:rPr>
        <w:t>SearchSpace</w:t>
      </w:r>
      <w:r w:rsidRPr="008F5562">
        <w:rPr>
          <w:rFonts w:eastAsia="宋体"/>
          <w:b/>
          <w:sz w:val="20"/>
          <w:szCs w:val="20"/>
          <w:lang w:val="en-US" w:eastAsia="zh-CN"/>
        </w:rPr>
        <w:t xml:space="preserve"> IE.</w:t>
      </w:r>
    </w:p>
    <w:p w14:paraId="1DFF0976" w14:textId="77777777" w:rsidR="008F5562" w:rsidRPr="008F5562" w:rsidRDefault="008F5562" w:rsidP="008F5562">
      <w:pPr>
        <w:pStyle w:val="LGTdoc"/>
        <w:tabs>
          <w:tab w:val="center" w:pos="4686"/>
        </w:tabs>
        <w:spacing w:before="120" w:afterLines="0" w:line="240" w:lineRule="auto"/>
        <w:rPr>
          <w:rFonts w:eastAsia="宋体"/>
          <w:b/>
          <w:sz w:val="20"/>
          <w:szCs w:val="20"/>
          <w:lang w:val="en-US" w:eastAsia="zh-CN"/>
        </w:rPr>
      </w:pPr>
    </w:p>
    <w:p w14:paraId="6E80D8AF" w14:textId="77777777" w:rsidR="006E3AC1" w:rsidRDefault="006E3AC1" w:rsidP="006E3AC1">
      <w:pPr>
        <w:pStyle w:val="2"/>
        <w:rPr>
          <w:lang w:eastAsia="zh-CN"/>
        </w:rPr>
      </w:pPr>
      <w:r>
        <w:rPr>
          <w:lang w:eastAsia="zh-CN"/>
        </w:rPr>
        <w:t>RE-level</w:t>
      </w:r>
      <w:r>
        <w:rPr>
          <w:rFonts w:hint="eastAsia"/>
          <w:lang w:eastAsia="zh-CN"/>
        </w:rPr>
        <w:t xml:space="preserve"> RMR</w:t>
      </w:r>
    </w:p>
    <w:p w14:paraId="45E59D87" w14:textId="25ED4552" w:rsidR="00292E4B" w:rsidRPr="00A81299" w:rsidRDefault="006E3AC1" w:rsidP="00292E4B">
      <w:pPr>
        <w:pStyle w:val="LGTdoc"/>
        <w:tabs>
          <w:tab w:val="center" w:pos="4686"/>
        </w:tabs>
        <w:spacing w:before="120" w:afterLines="0" w:line="240" w:lineRule="auto"/>
        <w:rPr>
          <w:rFonts w:eastAsia="宋体"/>
          <w:sz w:val="20"/>
          <w:szCs w:val="20"/>
          <w:lang w:val="en-US" w:eastAsia="zh-CN"/>
        </w:rPr>
      </w:pPr>
      <w:r w:rsidRPr="00A81299">
        <w:rPr>
          <w:rFonts w:eastAsia="宋体"/>
          <w:sz w:val="20"/>
          <w:szCs w:val="20"/>
          <w:lang w:val="en-US" w:eastAsia="zh-CN"/>
        </w:rPr>
        <w:t>According to TS</w:t>
      </w:r>
      <w:r w:rsidR="00E71100">
        <w:rPr>
          <w:rFonts w:eastAsia="宋体"/>
          <w:sz w:val="20"/>
          <w:szCs w:val="20"/>
          <w:lang w:val="en-US" w:eastAsia="zh-CN"/>
        </w:rPr>
        <w:t xml:space="preserve"> </w:t>
      </w:r>
      <w:r w:rsidRPr="00A81299">
        <w:rPr>
          <w:rFonts w:eastAsia="宋体"/>
          <w:sz w:val="20"/>
          <w:szCs w:val="20"/>
          <w:lang w:val="en-US" w:eastAsia="zh-CN"/>
        </w:rPr>
        <w:t xml:space="preserve">38.214, </w:t>
      </w:r>
      <w:r w:rsidR="00292E4B" w:rsidRPr="00A81299">
        <w:rPr>
          <w:rFonts w:eastAsia="宋体"/>
          <w:sz w:val="20"/>
          <w:szCs w:val="20"/>
          <w:lang w:val="en-US" w:eastAsia="zh-CN"/>
        </w:rPr>
        <w:t xml:space="preserve">within a BWP, a UE can be configured with one or more ZP CSI-RS resource set configuration(s) and </w:t>
      </w:r>
      <w:r w:rsidR="00292E4B" w:rsidRPr="00A81299">
        <w:rPr>
          <w:color w:val="000000"/>
          <w:sz w:val="20"/>
          <w:szCs w:val="20"/>
          <w:lang w:val="en-US"/>
        </w:rPr>
        <w:t xml:space="preserve">the maximum </w:t>
      </w:r>
      <w:r w:rsidR="00292E4B" w:rsidRPr="00A81299">
        <w:rPr>
          <w:rFonts w:eastAsia="宋体"/>
          <w:sz w:val="20"/>
          <w:szCs w:val="20"/>
          <w:lang w:val="en-US" w:eastAsia="zh-CN"/>
        </w:rPr>
        <w:t>number</w:t>
      </w:r>
      <w:r w:rsidR="00292E4B" w:rsidRPr="00A81299">
        <w:rPr>
          <w:color w:val="000000"/>
          <w:sz w:val="20"/>
          <w:szCs w:val="20"/>
          <w:lang w:val="en-US"/>
        </w:rPr>
        <w:t xml:space="preserve"> of aperiodic </w:t>
      </w:r>
      <w:r w:rsidR="00292E4B" w:rsidRPr="00A81299">
        <w:rPr>
          <w:i/>
          <w:sz w:val="20"/>
          <w:szCs w:val="20"/>
        </w:rPr>
        <w:t>ZP-CSI-RS-ResourceSet(s)</w:t>
      </w:r>
      <w:r w:rsidR="00292E4B" w:rsidRPr="00A81299" w:rsidDel="00D2037C">
        <w:rPr>
          <w:color w:val="000000"/>
          <w:sz w:val="20"/>
          <w:szCs w:val="20"/>
          <w:lang w:val="en-US"/>
        </w:rPr>
        <w:t xml:space="preserve"> </w:t>
      </w:r>
      <w:r w:rsidR="00292E4B" w:rsidRPr="00A81299">
        <w:rPr>
          <w:color w:val="000000"/>
          <w:sz w:val="20"/>
          <w:szCs w:val="20"/>
          <w:lang w:val="en-US"/>
        </w:rPr>
        <w:t>configured per BWP is 3.</w:t>
      </w:r>
      <w:r w:rsidR="00A81299">
        <w:rPr>
          <w:color w:val="000000"/>
          <w:sz w:val="20"/>
          <w:szCs w:val="20"/>
          <w:lang w:val="en-US"/>
        </w:rPr>
        <w:t xml:space="preserve"> </w:t>
      </w:r>
      <w:r w:rsidR="00292E4B" w:rsidRPr="00A81299">
        <w:rPr>
          <w:color w:val="000000"/>
          <w:sz w:val="20"/>
          <w:szCs w:val="20"/>
          <w:lang w:val="en-US"/>
        </w:rPr>
        <w:t xml:space="preserve">The DCI field </w:t>
      </w:r>
      <w:r w:rsidR="00292E4B" w:rsidRPr="00A81299">
        <w:rPr>
          <w:i/>
          <w:color w:val="000000"/>
          <w:sz w:val="20"/>
          <w:szCs w:val="20"/>
          <w:lang w:val="en-US"/>
        </w:rPr>
        <w:t xml:space="preserve">ZP CSI-RS trigger </w:t>
      </w:r>
      <w:r w:rsidR="00292E4B" w:rsidRPr="00A81299">
        <w:rPr>
          <w:rFonts w:eastAsia="宋体"/>
          <w:sz w:val="20"/>
          <w:szCs w:val="20"/>
          <w:lang w:val="en-US" w:eastAsia="zh-CN"/>
        </w:rPr>
        <w:t>is used to trigger o</w:t>
      </w:r>
      <w:r w:rsidR="00292E4B" w:rsidRPr="00A81299">
        <w:rPr>
          <w:color w:val="000000"/>
          <w:sz w:val="20"/>
          <w:szCs w:val="20"/>
          <w:lang w:val="en-US"/>
        </w:rPr>
        <w:t xml:space="preserve">ne aperiodic </w:t>
      </w:r>
      <w:r w:rsidR="00292E4B" w:rsidRPr="00A81299">
        <w:rPr>
          <w:i/>
          <w:sz w:val="20"/>
          <w:szCs w:val="20"/>
        </w:rPr>
        <w:t>ZP-CSI-RS-ResourceSet</w:t>
      </w:r>
      <w:r w:rsidR="00292E4B" w:rsidRPr="00A81299">
        <w:rPr>
          <w:rFonts w:eastAsia="宋体"/>
          <w:sz w:val="20"/>
          <w:szCs w:val="20"/>
          <w:lang w:val="en-US" w:eastAsia="zh-CN"/>
        </w:rPr>
        <w:t xml:space="preserve">. </w:t>
      </w:r>
    </w:p>
    <w:p w14:paraId="639E445C" w14:textId="5CD01B7C" w:rsidR="0002675D" w:rsidRPr="00A74B28" w:rsidRDefault="0002675D" w:rsidP="00A74B28">
      <w:pPr>
        <w:pStyle w:val="LGTdoc"/>
        <w:tabs>
          <w:tab w:val="center" w:pos="4686"/>
        </w:tabs>
        <w:spacing w:before="120" w:afterLines="0" w:line="240" w:lineRule="auto"/>
        <w:rPr>
          <w:rFonts w:eastAsia="宋体"/>
          <w:sz w:val="20"/>
          <w:szCs w:val="20"/>
          <w:lang w:val="en-US" w:eastAsia="zh-CN"/>
        </w:rPr>
      </w:pPr>
      <w:r w:rsidRPr="00A74B28">
        <w:rPr>
          <w:rFonts w:eastAsia="宋体"/>
          <w:sz w:val="20"/>
          <w:szCs w:val="20"/>
          <w:lang w:val="en-US" w:eastAsia="zh-CN"/>
        </w:rPr>
        <w:t xml:space="preserve">When RE level aperiodic </w:t>
      </w:r>
      <w:r w:rsidRPr="00AE0AE8">
        <w:rPr>
          <w:rFonts w:eastAsia="宋体"/>
          <w:i/>
          <w:sz w:val="20"/>
          <w:szCs w:val="20"/>
          <w:lang w:val="en-US" w:eastAsia="zh-CN"/>
        </w:rPr>
        <w:t>ZP-CSI-RS-ResourceSet(s)</w:t>
      </w:r>
      <w:r w:rsidRPr="00A74B28">
        <w:rPr>
          <w:rFonts w:eastAsia="宋体"/>
          <w:sz w:val="20"/>
          <w:szCs w:val="20"/>
          <w:lang w:val="en-US" w:eastAsia="zh-CN"/>
        </w:rPr>
        <w:t xml:space="preserve"> is/are triggered by DCI, it should be clarified </w:t>
      </w:r>
      <w:r w:rsidR="00451447">
        <w:rPr>
          <w:rFonts w:eastAsia="宋体"/>
          <w:sz w:val="20"/>
          <w:szCs w:val="20"/>
          <w:lang w:val="en-US" w:eastAsia="zh-CN"/>
        </w:rPr>
        <w:t>that</w:t>
      </w:r>
      <w:r w:rsidRPr="00A74B28">
        <w:rPr>
          <w:rFonts w:eastAsia="宋体"/>
          <w:sz w:val="20"/>
          <w:szCs w:val="20"/>
          <w:lang w:val="en-US" w:eastAsia="zh-CN"/>
        </w:rPr>
        <w:t xml:space="preserve"> which slot</w:t>
      </w:r>
      <w:r w:rsidR="00A74B28">
        <w:rPr>
          <w:rFonts w:eastAsia="宋体" w:hint="eastAsia"/>
          <w:sz w:val="20"/>
          <w:szCs w:val="20"/>
          <w:lang w:val="en-US" w:eastAsia="zh-CN"/>
        </w:rPr>
        <w:t>(</w:t>
      </w:r>
      <w:r w:rsidRPr="00A74B28">
        <w:rPr>
          <w:rFonts w:eastAsia="宋体"/>
          <w:sz w:val="20"/>
          <w:szCs w:val="20"/>
          <w:lang w:val="en-US" w:eastAsia="zh-CN"/>
        </w:rPr>
        <w:t>s</w:t>
      </w:r>
      <w:r w:rsidR="00A74B28">
        <w:rPr>
          <w:rFonts w:eastAsia="宋体"/>
          <w:sz w:val="20"/>
          <w:szCs w:val="20"/>
          <w:lang w:val="en-US" w:eastAsia="zh-CN"/>
        </w:rPr>
        <w:t>)</w:t>
      </w:r>
      <w:r w:rsidRPr="00A74B28">
        <w:rPr>
          <w:rFonts w:eastAsia="宋体"/>
          <w:sz w:val="20"/>
          <w:szCs w:val="20"/>
          <w:lang w:val="en-US" w:eastAsia="zh-CN"/>
        </w:rPr>
        <w:t xml:space="preserve"> of a multi-slot PDSCH the </w:t>
      </w:r>
      <w:r w:rsidR="00451447" w:rsidRPr="00A81299">
        <w:rPr>
          <w:i/>
          <w:color w:val="000000"/>
          <w:sz w:val="20"/>
          <w:szCs w:val="20"/>
          <w:lang w:val="en-US"/>
        </w:rPr>
        <w:t>ZP CSI-RS trigger</w:t>
      </w:r>
      <w:r w:rsidRPr="00A74B28">
        <w:rPr>
          <w:rFonts w:eastAsia="宋体"/>
          <w:sz w:val="20"/>
          <w:szCs w:val="20"/>
          <w:lang w:val="en-US" w:eastAsia="zh-CN"/>
        </w:rPr>
        <w:t xml:space="preserve"> </w:t>
      </w:r>
      <w:r w:rsidR="00451447">
        <w:rPr>
          <w:rFonts w:eastAsia="宋体"/>
          <w:sz w:val="20"/>
          <w:szCs w:val="20"/>
          <w:lang w:val="en-US" w:eastAsia="zh-CN"/>
        </w:rPr>
        <w:t xml:space="preserve">should be </w:t>
      </w:r>
      <w:r w:rsidRPr="00A74B28">
        <w:rPr>
          <w:rFonts w:eastAsia="宋体"/>
          <w:sz w:val="20"/>
          <w:szCs w:val="20"/>
          <w:lang w:val="en-US" w:eastAsia="zh-CN"/>
        </w:rPr>
        <w:t>appl</w:t>
      </w:r>
      <w:r w:rsidR="00451447">
        <w:rPr>
          <w:rFonts w:eastAsia="宋体"/>
          <w:sz w:val="20"/>
          <w:szCs w:val="20"/>
          <w:lang w:val="en-US" w:eastAsia="zh-CN"/>
        </w:rPr>
        <w:t>ied to</w:t>
      </w:r>
      <w:r w:rsidRPr="00A74B28">
        <w:rPr>
          <w:rFonts w:eastAsia="宋体"/>
          <w:sz w:val="20"/>
          <w:szCs w:val="20"/>
          <w:lang w:val="en-US" w:eastAsia="zh-CN"/>
        </w:rPr>
        <w:t xml:space="preserve">.   </w:t>
      </w:r>
    </w:p>
    <w:p w14:paraId="298C4BFC" w14:textId="36E067B7" w:rsidR="0002675D" w:rsidRPr="00AE0AE8" w:rsidRDefault="00877FCB" w:rsidP="00AE0AE8">
      <w:pPr>
        <w:pStyle w:val="LGTdoc"/>
        <w:tabs>
          <w:tab w:val="center" w:pos="4686"/>
        </w:tabs>
        <w:spacing w:before="120" w:afterLines="0" w:line="240" w:lineRule="auto"/>
        <w:rPr>
          <w:rFonts w:eastAsia="宋体"/>
          <w:sz w:val="20"/>
          <w:szCs w:val="20"/>
          <w:lang w:val="en-US" w:eastAsia="zh-CN"/>
        </w:rPr>
      </w:pPr>
      <w:r>
        <w:rPr>
          <w:rFonts w:eastAsia="宋体"/>
          <w:sz w:val="20"/>
          <w:szCs w:val="20"/>
          <w:lang w:val="en-US" w:eastAsia="zh-CN"/>
        </w:rPr>
        <w:t>To avoid introducing additional signaling</w:t>
      </w:r>
      <w:r w:rsidR="00AE0AE8">
        <w:rPr>
          <w:rFonts w:eastAsia="宋体"/>
          <w:sz w:val="20"/>
          <w:szCs w:val="20"/>
          <w:lang w:val="en-US" w:eastAsia="zh-CN"/>
        </w:rPr>
        <w:t>, two possible alternatives can be considered</w:t>
      </w:r>
      <w:r w:rsidR="00AE0AE8">
        <w:rPr>
          <w:rFonts w:eastAsia="宋体" w:hint="eastAsia"/>
          <w:sz w:val="20"/>
          <w:szCs w:val="20"/>
          <w:lang w:val="en-US" w:eastAsia="zh-CN"/>
        </w:rPr>
        <w:t xml:space="preserve">. </w:t>
      </w:r>
      <w:r w:rsidR="0002675D" w:rsidRPr="00AE0AE8">
        <w:rPr>
          <w:rFonts w:eastAsia="宋体"/>
          <w:sz w:val="20"/>
          <w:szCs w:val="20"/>
          <w:lang w:val="en-US" w:eastAsia="zh-CN"/>
        </w:rPr>
        <w:t xml:space="preserve">For multi-slot PDSCH, </w:t>
      </w:r>
      <w:r w:rsidR="00451447" w:rsidRPr="00A81299">
        <w:rPr>
          <w:i/>
          <w:color w:val="000000"/>
          <w:sz w:val="20"/>
          <w:szCs w:val="20"/>
          <w:lang w:val="en-US"/>
        </w:rPr>
        <w:t>ZP CSI-RS trigger</w:t>
      </w:r>
      <w:r w:rsidR="00451447">
        <w:rPr>
          <w:i/>
          <w:color w:val="000000"/>
          <w:sz w:val="20"/>
          <w:szCs w:val="20"/>
          <w:lang w:val="en-US"/>
        </w:rPr>
        <w:t xml:space="preserve"> </w:t>
      </w:r>
      <w:r w:rsidR="00451447" w:rsidRPr="00EC76B4">
        <w:rPr>
          <w:color w:val="000000"/>
          <w:sz w:val="20"/>
          <w:szCs w:val="20"/>
          <w:lang w:val="en-US"/>
        </w:rPr>
        <w:t>is applied to</w:t>
      </w:r>
    </w:p>
    <w:p w14:paraId="24B4D1C6" w14:textId="2BF4F4CC" w:rsidR="0002675D" w:rsidRDefault="0081508C" w:rsidP="0081508C">
      <w:pPr>
        <w:pStyle w:val="LGTdoc"/>
        <w:tabs>
          <w:tab w:val="center" w:pos="4686"/>
        </w:tabs>
        <w:spacing w:before="120" w:afterLines="0" w:line="240" w:lineRule="auto"/>
        <w:ind w:firstLineChars="100" w:firstLine="200"/>
        <w:rPr>
          <w:rFonts w:eastAsia="宋体"/>
          <w:sz w:val="20"/>
          <w:szCs w:val="20"/>
          <w:lang w:val="en-US" w:eastAsia="zh-CN"/>
        </w:rPr>
      </w:pPr>
      <w:r w:rsidRPr="00675C14">
        <w:rPr>
          <w:rFonts w:eastAsia="宋体"/>
          <w:sz w:val="20"/>
          <w:szCs w:val="20"/>
          <w:lang w:val="en-US" w:eastAsia="zh-CN"/>
        </w:rPr>
        <w:t>-</w:t>
      </w:r>
      <w:r>
        <w:rPr>
          <w:rFonts w:eastAsia="宋体"/>
          <w:sz w:val="20"/>
          <w:szCs w:val="20"/>
          <w:lang w:val="en-US" w:eastAsia="zh-CN"/>
        </w:rPr>
        <w:t> </w:t>
      </w:r>
      <w:r w:rsidR="00AE0AE8" w:rsidRPr="00675C14">
        <w:rPr>
          <w:rFonts w:eastAsia="宋体"/>
          <w:sz w:val="20"/>
          <w:szCs w:val="20"/>
          <w:lang w:val="en-US" w:eastAsia="zh-CN"/>
        </w:rPr>
        <w:t>Alt</w:t>
      </w:r>
      <w:r w:rsidR="00E541C9">
        <w:rPr>
          <w:rFonts w:eastAsia="宋体"/>
          <w:sz w:val="20"/>
          <w:szCs w:val="20"/>
          <w:lang w:val="en-US" w:eastAsia="zh-CN"/>
        </w:rPr>
        <w:t>.</w:t>
      </w:r>
      <w:r w:rsidR="00AE0AE8">
        <w:rPr>
          <w:rFonts w:eastAsia="宋体"/>
          <w:sz w:val="20"/>
          <w:szCs w:val="20"/>
          <w:lang w:val="en-US" w:eastAsia="zh-CN"/>
        </w:rPr>
        <w:t xml:space="preserve"> </w:t>
      </w:r>
      <w:r w:rsidR="004F0034">
        <w:rPr>
          <w:rFonts w:eastAsia="宋体"/>
          <w:sz w:val="20"/>
          <w:szCs w:val="20"/>
          <w:lang w:val="en-US" w:eastAsia="zh-CN"/>
        </w:rPr>
        <w:t>1</w:t>
      </w:r>
      <w:r w:rsidR="0002675D" w:rsidRPr="0081508C">
        <w:rPr>
          <w:rFonts w:eastAsia="宋体"/>
          <w:sz w:val="20"/>
          <w:szCs w:val="20"/>
          <w:lang w:val="en-US" w:eastAsia="zh-CN"/>
        </w:rPr>
        <w:t>:</w:t>
      </w:r>
      <w:r w:rsidR="001E15E4">
        <w:rPr>
          <w:rFonts w:eastAsia="宋体"/>
          <w:sz w:val="20"/>
          <w:szCs w:val="20"/>
          <w:lang w:val="en-US" w:eastAsia="zh-CN"/>
        </w:rPr>
        <w:t xml:space="preserve"> </w:t>
      </w:r>
      <w:r w:rsidR="0002675D" w:rsidRPr="0081508C">
        <w:rPr>
          <w:rFonts w:eastAsia="宋体"/>
          <w:sz w:val="20"/>
          <w:szCs w:val="20"/>
          <w:lang w:val="en-US" w:eastAsia="zh-CN"/>
        </w:rPr>
        <w:t>the first slot among the slots of</w:t>
      </w:r>
      <w:r w:rsidR="00D62417" w:rsidRPr="0081508C">
        <w:rPr>
          <w:rFonts w:eastAsia="宋体"/>
          <w:sz w:val="20"/>
          <w:szCs w:val="20"/>
          <w:lang w:val="en-US" w:eastAsia="zh-CN"/>
        </w:rPr>
        <w:t xml:space="preserve"> scheduled PDSCH</w:t>
      </w:r>
      <w:r w:rsidR="0002675D" w:rsidRPr="0081508C">
        <w:rPr>
          <w:rFonts w:eastAsia="宋体"/>
          <w:sz w:val="20"/>
          <w:szCs w:val="20"/>
          <w:lang w:val="en-US" w:eastAsia="zh-CN"/>
        </w:rPr>
        <w:t>.</w:t>
      </w:r>
    </w:p>
    <w:p w14:paraId="40F1A8FF" w14:textId="6F600FB9" w:rsidR="004F0034" w:rsidRPr="0081508C" w:rsidRDefault="004F0034" w:rsidP="004F0034">
      <w:pPr>
        <w:pStyle w:val="LGTdoc"/>
        <w:tabs>
          <w:tab w:val="center" w:pos="4686"/>
        </w:tabs>
        <w:spacing w:before="120" w:afterLines="0" w:line="240" w:lineRule="auto"/>
        <w:ind w:firstLineChars="100" w:firstLine="200"/>
        <w:rPr>
          <w:rFonts w:eastAsia="宋体"/>
          <w:sz w:val="20"/>
          <w:szCs w:val="20"/>
          <w:lang w:val="en-US" w:eastAsia="zh-CN"/>
        </w:rPr>
      </w:pPr>
      <w:r w:rsidRPr="00675C14">
        <w:rPr>
          <w:rFonts w:eastAsia="宋体"/>
          <w:sz w:val="20"/>
          <w:szCs w:val="20"/>
          <w:lang w:val="en-US" w:eastAsia="zh-CN"/>
        </w:rPr>
        <w:t>- Alt</w:t>
      </w:r>
      <w:r w:rsidR="00E541C9">
        <w:rPr>
          <w:rFonts w:eastAsia="宋体"/>
          <w:sz w:val="20"/>
          <w:szCs w:val="20"/>
          <w:lang w:val="en-US" w:eastAsia="zh-CN"/>
        </w:rPr>
        <w:t>.</w:t>
      </w:r>
      <w:r>
        <w:rPr>
          <w:rFonts w:eastAsia="宋体"/>
          <w:sz w:val="20"/>
          <w:szCs w:val="20"/>
          <w:lang w:val="en-US" w:eastAsia="zh-CN"/>
        </w:rPr>
        <w:t xml:space="preserve"> 2</w:t>
      </w:r>
      <w:r w:rsidRPr="0081508C">
        <w:rPr>
          <w:rFonts w:eastAsia="宋体"/>
          <w:sz w:val="20"/>
          <w:szCs w:val="20"/>
          <w:lang w:val="en-US" w:eastAsia="zh-CN"/>
        </w:rPr>
        <w:t>:</w:t>
      </w:r>
      <w:r w:rsidR="001E15E4">
        <w:rPr>
          <w:rFonts w:eastAsia="宋体"/>
          <w:sz w:val="20"/>
          <w:szCs w:val="20"/>
          <w:lang w:val="en-US" w:eastAsia="zh-CN"/>
        </w:rPr>
        <w:t xml:space="preserve"> </w:t>
      </w:r>
      <w:r w:rsidRPr="0081508C">
        <w:rPr>
          <w:rFonts w:eastAsia="宋体"/>
          <w:sz w:val="20"/>
          <w:szCs w:val="20"/>
          <w:lang w:val="en-US" w:eastAsia="zh-CN"/>
        </w:rPr>
        <w:t>all the slots of scheduled PDSCH</w:t>
      </w:r>
      <w:r>
        <w:rPr>
          <w:rFonts w:eastAsia="宋体"/>
          <w:sz w:val="20"/>
          <w:szCs w:val="20"/>
          <w:lang w:val="en-US" w:eastAsia="zh-CN"/>
        </w:rPr>
        <w:t>.</w:t>
      </w:r>
    </w:p>
    <w:p w14:paraId="75E1E6DD" w14:textId="37C78ED5" w:rsidR="003725D0" w:rsidRDefault="003725D0" w:rsidP="003725D0">
      <w:pPr>
        <w:pStyle w:val="LGTdoc"/>
        <w:tabs>
          <w:tab w:val="center" w:pos="4686"/>
        </w:tabs>
        <w:spacing w:before="120" w:afterLines="0" w:line="240" w:lineRule="auto"/>
        <w:rPr>
          <w:rFonts w:eastAsia="宋体"/>
          <w:sz w:val="20"/>
          <w:szCs w:val="20"/>
          <w:lang w:val="en-US" w:eastAsia="zh-CN"/>
        </w:rPr>
      </w:pPr>
      <w:r>
        <w:rPr>
          <w:rFonts w:eastAsia="宋体"/>
          <w:sz w:val="20"/>
          <w:szCs w:val="20"/>
          <w:lang w:val="en-US" w:eastAsia="zh-CN"/>
        </w:rPr>
        <w:t xml:space="preserve">For Alt. 1, the ZP CSI-RS can only be used as RMR in the first slot. If </w:t>
      </w:r>
      <w:r w:rsidRPr="00675C14">
        <w:rPr>
          <w:rFonts w:eastAsia="宋体"/>
          <w:sz w:val="20"/>
          <w:szCs w:val="20"/>
          <w:lang w:val="en-US" w:eastAsia="zh-CN"/>
        </w:rPr>
        <w:t>the NZP CSI-RS conf</w:t>
      </w:r>
      <w:r>
        <w:rPr>
          <w:rFonts w:eastAsia="宋体"/>
          <w:sz w:val="20"/>
          <w:szCs w:val="20"/>
          <w:lang w:val="en-US" w:eastAsia="zh-CN"/>
        </w:rPr>
        <w:t xml:space="preserve">igured for </w:t>
      </w:r>
      <w:r w:rsidRPr="00675C14">
        <w:rPr>
          <w:rFonts w:eastAsia="宋体"/>
          <w:sz w:val="20"/>
          <w:szCs w:val="20"/>
          <w:lang w:val="en-US" w:eastAsia="zh-CN"/>
        </w:rPr>
        <w:t>other UE</w:t>
      </w:r>
      <w:r>
        <w:rPr>
          <w:rFonts w:eastAsia="宋体"/>
          <w:sz w:val="20"/>
          <w:szCs w:val="20"/>
          <w:lang w:val="en-US" w:eastAsia="zh-CN"/>
        </w:rPr>
        <w:t>s</w:t>
      </w:r>
      <w:r w:rsidRPr="00675C14">
        <w:rPr>
          <w:rFonts w:eastAsia="宋体"/>
          <w:sz w:val="20"/>
          <w:szCs w:val="20"/>
          <w:lang w:val="en-US" w:eastAsia="zh-CN"/>
        </w:rPr>
        <w:t xml:space="preserve"> within th</w:t>
      </w:r>
      <w:r>
        <w:rPr>
          <w:rFonts w:eastAsia="宋体"/>
          <w:sz w:val="20"/>
          <w:szCs w:val="20"/>
          <w:lang w:val="en-US" w:eastAsia="zh-CN"/>
        </w:rPr>
        <w:t>e</w:t>
      </w:r>
      <w:r w:rsidRPr="00675C14">
        <w:rPr>
          <w:rFonts w:eastAsia="宋体"/>
          <w:sz w:val="20"/>
          <w:szCs w:val="20"/>
          <w:lang w:val="en-US" w:eastAsia="zh-CN"/>
        </w:rPr>
        <w:t xml:space="preserve"> serving cell </w:t>
      </w:r>
      <w:r>
        <w:rPr>
          <w:rFonts w:eastAsia="宋体"/>
          <w:sz w:val="20"/>
          <w:szCs w:val="20"/>
          <w:lang w:val="en-US" w:eastAsia="zh-CN"/>
        </w:rPr>
        <w:t>appears</w:t>
      </w:r>
      <w:r w:rsidRPr="00675C14">
        <w:rPr>
          <w:rFonts w:eastAsia="宋体"/>
          <w:sz w:val="20"/>
          <w:szCs w:val="20"/>
          <w:lang w:val="en-US" w:eastAsia="zh-CN"/>
        </w:rPr>
        <w:t xml:space="preserve"> in the </w:t>
      </w:r>
      <w:r>
        <w:rPr>
          <w:rFonts w:eastAsia="宋体"/>
          <w:sz w:val="20"/>
          <w:szCs w:val="20"/>
          <w:lang w:val="en-US" w:eastAsia="zh-CN"/>
        </w:rPr>
        <w:t xml:space="preserve">same RE in the remaining </w:t>
      </w:r>
      <w:r w:rsidRPr="00675C14">
        <w:rPr>
          <w:rFonts w:eastAsia="宋体"/>
          <w:sz w:val="20"/>
          <w:szCs w:val="20"/>
          <w:lang w:val="en-US" w:eastAsia="zh-CN"/>
        </w:rPr>
        <w:t>slot</w:t>
      </w:r>
      <w:r>
        <w:rPr>
          <w:rFonts w:eastAsia="宋体"/>
          <w:sz w:val="20"/>
          <w:szCs w:val="20"/>
          <w:lang w:val="en-US" w:eastAsia="zh-CN"/>
        </w:rPr>
        <w:t>s</w:t>
      </w:r>
      <w:r w:rsidRPr="00675C14">
        <w:rPr>
          <w:rFonts w:eastAsia="宋体"/>
          <w:sz w:val="20"/>
          <w:szCs w:val="20"/>
          <w:lang w:val="en-US" w:eastAsia="zh-CN"/>
        </w:rPr>
        <w:t xml:space="preserve"> </w:t>
      </w:r>
      <w:r>
        <w:rPr>
          <w:rFonts w:eastAsia="宋体"/>
          <w:sz w:val="20"/>
          <w:szCs w:val="20"/>
          <w:lang w:val="en-US" w:eastAsia="zh-CN"/>
        </w:rPr>
        <w:t xml:space="preserve">as that in the first slot, to achieve low interference CSI measurement for other UEs, RB-level RMR must be configured since no more RE-level RMR indication can be used and this may induce that some REs cannot be used for PDSCH transmission. </w:t>
      </w:r>
    </w:p>
    <w:p w14:paraId="7662945C" w14:textId="396A37B9" w:rsidR="003725D0" w:rsidRDefault="003725D0" w:rsidP="003725D0">
      <w:pPr>
        <w:pStyle w:val="LGTdoc"/>
        <w:tabs>
          <w:tab w:val="center" w:pos="4686"/>
        </w:tabs>
        <w:spacing w:before="120" w:afterLines="0" w:line="240" w:lineRule="auto"/>
        <w:rPr>
          <w:rFonts w:eastAsia="宋体"/>
          <w:sz w:val="20"/>
          <w:szCs w:val="20"/>
          <w:lang w:val="en-US" w:eastAsia="zh-CN"/>
        </w:rPr>
      </w:pPr>
      <w:r>
        <w:rPr>
          <w:rFonts w:eastAsia="宋体"/>
          <w:sz w:val="20"/>
          <w:szCs w:val="20"/>
          <w:lang w:val="en-US" w:eastAsia="zh-CN"/>
        </w:rPr>
        <w:t xml:space="preserve">For Alt. 2, all the REs indicated by </w:t>
      </w:r>
      <w:r w:rsidRPr="003725D0">
        <w:rPr>
          <w:rFonts w:eastAsia="宋体"/>
          <w:i/>
          <w:sz w:val="20"/>
          <w:szCs w:val="20"/>
          <w:lang w:val="en-US" w:eastAsia="zh-CN"/>
        </w:rPr>
        <w:t>ZP-CSI-RS-ResourceSet</w:t>
      </w:r>
      <w:r>
        <w:rPr>
          <w:rFonts w:eastAsia="宋体"/>
          <w:i/>
          <w:sz w:val="20"/>
          <w:szCs w:val="20"/>
          <w:lang w:val="en-US" w:eastAsia="zh-CN"/>
        </w:rPr>
        <w:t>(s)</w:t>
      </w:r>
      <w:r w:rsidRPr="003725D0">
        <w:rPr>
          <w:rFonts w:eastAsia="宋体"/>
          <w:i/>
          <w:sz w:val="20"/>
          <w:szCs w:val="20"/>
          <w:lang w:val="en-US" w:eastAsia="zh-CN"/>
        </w:rPr>
        <w:t xml:space="preserve"> </w:t>
      </w:r>
      <w:r>
        <w:rPr>
          <w:rFonts w:eastAsia="宋体"/>
          <w:sz w:val="20"/>
          <w:szCs w:val="20"/>
          <w:lang w:val="en-US" w:eastAsia="zh-CN"/>
        </w:rPr>
        <w:t xml:space="preserve">are not available to PDSCH transmission in all the slots. If no data or RS are transmitted on the REs indicated by </w:t>
      </w:r>
      <w:r w:rsidRPr="003725D0">
        <w:rPr>
          <w:rFonts w:eastAsia="宋体"/>
          <w:i/>
          <w:sz w:val="20"/>
          <w:szCs w:val="20"/>
          <w:lang w:val="en-US" w:eastAsia="zh-CN"/>
        </w:rPr>
        <w:t>ZP-CSI-RS-ResourceSet</w:t>
      </w:r>
      <w:r>
        <w:rPr>
          <w:rFonts w:eastAsia="宋体"/>
          <w:i/>
          <w:sz w:val="20"/>
          <w:szCs w:val="20"/>
          <w:lang w:val="en-US" w:eastAsia="zh-CN"/>
        </w:rPr>
        <w:t>(s)</w:t>
      </w:r>
      <w:r>
        <w:rPr>
          <w:rFonts w:eastAsia="宋体"/>
          <w:sz w:val="20"/>
          <w:szCs w:val="20"/>
          <w:lang w:val="en-US" w:eastAsia="zh-CN"/>
        </w:rPr>
        <w:t xml:space="preserve"> in some slots by other UEs, the REs in these slots are over reserved. </w:t>
      </w:r>
    </w:p>
    <w:p w14:paraId="3EE272CD" w14:textId="6E83224B" w:rsidR="003725D0" w:rsidRPr="00675C14" w:rsidRDefault="003725D0" w:rsidP="003725D0">
      <w:pPr>
        <w:pStyle w:val="LGTdoc"/>
        <w:tabs>
          <w:tab w:val="center" w:pos="4686"/>
        </w:tabs>
        <w:spacing w:before="120" w:afterLines="0" w:line="240" w:lineRule="auto"/>
        <w:rPr>
          <w:rFonts w:eastAsia="宋体"/>
          <w:sz w:val="20"/>
          <w:szCs w:val="20"/>
          <w:lang w:val="en-US" w:eastAsia="zh-CN"/>
        </w:rPr>
      </w:pPr>
      <w:r>
        <w:rPr>
          <w:rFonts w:eastAsia="宋体"/>
          <w:sz w:val="20"/>
          <w:szCs w:val="20"/>
          <w:lang w:val="en-US" w:eastAsia="zh-CN"/>
        </w:rPr>
        <w:t xml:space="preserve">Although </w:t>
      </w:r>
      <w:r>
        <w:rPr>
          <w:rFonts w:eastAsia="宋体" w:hint="eastAsia"/>
          <w:sz w:val="20"/>
          <w:szCs w:val="20"/>
          <w:lang w:val="en-US" w:eastAsia="zh-CN"/>
        </w:rPr>
        <w:t xml:space="preserve">Alt. </w:t>
      </w:r>
      <w:r>
        <w:rPr>
          <w:rFonts w:eastAsia="宋体"/>
          <w:sz w:val="20"/>
          <w:szCs w:val="20"/>
          <w:lang w:val="en-US" w:eastAsia="zh-CN"/>
        </w:rPr>
        <w:t xml:space="preserve">2 may also reserve more REs like Alt. 1, it can save the signaling overhead to indicate RB-level RMR. Therefore, we raise the following proposal. </w:t>
      </w:r>
    </w:p>
    <w:p w14:paraId="105AF32C" w14:textId="192117AA" w:rsidR="003725D0" w:rsidRPr="003725D0" w:rsidRDefault="003725D0" w:rsidP="003725D0">
      <w:pPr>
        <w:pStyle w:val="LGTdoc"/>
        <w:tabs>
          <w:tab w:val="center" w:pos="4686"/>
        </w:tabs>
        <w:spacing w:before="120" w:afterLines="0" w:line="240" w:lineRule="auto"/>
        <w:rPr>
          <w:rFonts w:eastAsia="宋体"/>
          <w:b/>
          <w:sz w:val="20"/>
          <w:szCs w:val="20"/>
          <w:lang w:val="en-US" w:eastAsia="zh-CN"/>
        </w:rPr>
      </w:pPr>
      <w:r w:rsidRPr="003725D0">
        <w:rPr>
          <w:rFonts w:eastAsia="宋体"/>
          <w:b/>
          <w:sz w:val="20"/>
          <w:szCs w:val="20"/>
          <w:lang w:val="en-US" w:eastAsia="zh-CN"/>
        </w:rPr>
        <w:t>P</w:t>
      </w:r>
      <w:r w:rsidRPr="003725D0">
        <w:rPr>
          <w:rFonts w:eastAsia="宋体" w:hint="eastAsia"/>
          <w:b/>
          <w:sz w:val="20"/>
          <w:szCs w:val="20"/>
          <w:lang w:val="en-US" w:eastAsia="zh-CN"/>
        </w:rPr>
        <w:t xml:space="preserve">roposal </w:t>
      </w:r>
      <w:r w:rsidRPr="003725D0">
        <w:rPr>
          <w:rFonts w:eastAsia="宋体"/>
          <w:b/>
          <w:sz w:val="20"/>
          <w:szCs w:val="20"/>
          <w:lang w:val="en-US" w:eastAsia="zh-CN"/>
        </w:rPr>
        <w:t xml:space="preserve">3: For multi-slot PDSCH, </w:t>
      </w:r>
      <w:r w:rsidRPr="003725D0">
        <w:rPr>
          <w:b/>
          <w:i/>
          <w:color w:val="000000"/>
          <w:sz w:val="20"/>
          <w:szCs w:val="20"/>
          <w:lang w:val="en-US"/>
        </w:rPr>
        <w:t>ZP CSI-RS trigger</w:t>
      </w:r>
      <w:r w:rsidRPr="003725D0">
        <w:rPr>
          <w:rFonts w:eastAsia="宋体"/>
          <w:b/>
          <w:sz w:val="20"/>
          <w:szCs w:val="20"/>
          <w:lang w:val="en-US" w:eastAsia="zh-CN"/>
        </w:rPr>
        <w:t xml:space="preserve"> is applied to</w:t>
      </w:r>
      <w:r w:rsidR="00D34015">
        <w:rPr>
          <w:rFonts w:eastAsia="宋体"/>
          <w:b/>
          <w:sz w:val="20"/>
          <w:szCs w:val="20"/>
          <w:lang w:val="en-US" w:eastAsia="zh-CN"/>
        </w:rPr>
        <w:t xml:space="preserve"> </w:t>
      </w:r>
      <w:r w:rsidRPr="003725D0">
        <w:rPr>
          <w:rFonts w:eastAsia="宋体"/>
          <w:b/>
          <w:sz w:val="20"/>
          <w:szCs w:val="20"/>
          <w:lang w:val="en-US" w:eastAsia="zh-CN"/>
        </w:rPr>
        <w:t>all the slots of scheduled PDSCH.</w:t>
      </w:r>
    </w:p>
    <w:p w14:paraId="3F9D9976" w14:textId="3BDD5D6E" w:rsidR="006E3AC1" w:rsidRPr="00D34015" w:rsidRDefault="006E3AC1" w:rsidP="004F0034">
      <w:pPr>
        <w:pStyle w:val="LGTdoc"/>
        <w:tabs>
          <w:tab w:val="center" w:pos="4686"/>
        </w:tabs>
        <w:spacing w:before="120" w:afterLines="0" w:line="240" w:lineRule="auto"/>
        <w:rPr>
          <w:rFonts w:eastAsia="宋体"/>
          <w:sz w:val="20"/>
          <w:szCs w:val="20"/>
          <w:lang w:val="en-US" w:eastAsia="zh-CN"/>
        </w:rPr>
      </w:pPr>
    </w:p>
    <w:p w14:paraId="20F7B7FA" w14:textId="01B25F73" w:rsidR="003725D0" w:rsidRDefault="003725D0" w:rsidP="003725D0">
      <w:pPr>
        <w:pStyle w:val="2"/>
        <w:rPr>
          <w:lang w:eastAsia="zh-CN"/>
        </w:rPr>
      </w:pPr>
      <w:r>
        <w:rPr>
          <w:lang w:eastAsia="zh-CN"/>
        </w:rPr>
        <w:t xml:space="preserve">Rate matching for AP </w:t>
      </w:r>
      <w:r w:rsidR="00620787">
        <w:rPr>
          <w:lang w:eastAsia="zh-CN"/>
        </w:rPr>
        <w:t>N</w:t>
      </w:r>
      <w:r>
        <w:rPr>
          <w:lang w:eastAsia="zh-CN"/>
        </w:rPr>
        <w:t>ZP CSI-RS</w:t>
      </w:r>
    </w:p>
    <w:p w14:paraId="22CE0339" w14:textId="77777777" w:rsidR="00434519" w:rsidRPr="00D9757A" w:rsidRDefault="00434519" w:rsidP="00D9757A">
      <w:pPr>
        <w:pStyle w:val="LGTdoc"/>
        <w:tabs>
          <w:tab w:val="center" w:pos="4686"/>
        </w:tabs>
        <w:spacing w:before="120" w:afterLines="0" w:line="240" w:lineRule="auto"/>
        <w:rPr>
          <w:rFonts w:eastAsia="宋体"/>
          <w:sz w:val="20"/>
          <w:szCs w:val="20"/>
          <w:lang w:val="en-US" w:eastAsia="zh-CN"/>
        </w:rPr>
      </w:pPr>
      <w:r w:rsidRPr="00D9757A">
        <w:rPr>
          <w:rFonts w:eastAsia="宋体" w:hint="eastAsia"/>
          <w:sz w:val="20"/>
          <w:szCs w:val="20"/>
          <w:lang w:val="en-US" w:eastAsia="zh-CN"/>
        </w:rPr>
        <w:t xml:space="preserve">It has been agreed that </w:t>
      </w:r>
      <w:r w:rsidRPr="00D9757A">
        <w:rPr>
          <w:rFonts w:eastAsia="宋体"/>
          <w:sz w:val="20"/>
          <w:szCs w:val="20"/>
          <w:lang w:val="en-US" w:eastAsia="zh-CN"/>
        </w:rPr>
        <w:t xml:space="preserve">for PDSCH resource mapping, REs occupied by NZP CSI-RS are rate matched, except for NZP CSI-RS configured by the higher layer parameter </w:t>
      </w:r>
      <w:r w:rsidRPr="00D9757A">
        <w:rPr>
          <w:rFonts w:eastAsia="宋体"/>
          <w:i/>
          <w:sz w:val="20"/>
          <w:szCs w:val="20"/>
          <w:lang w:val="en-US" w:eastAsia="zh-CN"/>
        </w:rPr>
        <w:t>CSI-RS-Resource-Mobility</w:t>
      </w:r>
      <w:r w:rsidRPr="00D9757A">
        <w:rPr>
          <w:rFonts w:eastAsia="宋体"/>
          <w:sz w:val="20"/>
          <w:szCs w:val="20"/>
          <w:lang w:val="en-US" w:eastAsia="zh-CN"/>
        </w:rPr>
        <w:t xml:space="preserve"> in the </w:t>
      </w:r>
      <w:r w:rsidRPr="00D9757A">
        <w:rPr>
          <w:rFonts w:eastAsia="宋体"/>
          <w:i/>
          <w:sz w:val="20"/>
          <w:szCs w:val="20"/>
          <w:lang w:val="en-US" w:eastAsia="zh-CN"/>
        </w:rPr>
        <w:t>MeasObjectNR</w:t>
      </w:r>
      <w:r w:rsidRPr="00D9757A">
        <w:rPr>
          <w:rFonts w:eastAsia="宋体"/>
          <w:sz w:val="20"/>
          <w:szCs w:val="20"/>
          <w:lang w:val="en-US" w:eastAsia="zh-CN"/>
        </w:rPr>
        <w:t xml:space="preserve"> IE. </w:t>
      </w:r>
    </w:p>
    <w:p w14:paraId="545E5C13" w14:textId="41CEF293" w:rsidR="00434519" w:rsidRPr="00D9757A" w:rsidRDefault="00434519" w:rsidP="00D9757A">
      <w:pPr>
        <w:pStyle w:val="LGTdoc"/>
        <w:tabs>
          <w:tab w:val="center" w:pos="4686"/>
        </w:tabs>
        <w:spacing w:before="120" w:afterLines="0" w:line="240" w:lineRule="auto"/>
        <w:rPr>
          <w:rFonts w:eastAsia="宋体"/>
          <w:sz w:val="20"/>
          <w:szCs w:val="20"/>
          <w:lang w:val="en-US" w:eastAsia="zh-CN"/>
        </w:rPr>
      </w:pPr>
      <w:r w:rsidRPr="00D9757A">
        <w:rPr>
          <w:rFonts w:eastAsia="宋体"/>
          <w:sz w:val="20"/>
          <w:szCs w:val="20"/>
          <w:lang w:val="en-US" w:eastAsia="zh-CN"/>
        </w:rPr>
        <w:t>In NR, there can be more than one PDCCH monitoring occasions in one sl</w:t>
      </w:r>
      <w:r w:rsidR="00D9757A">
        <w:rPr>
          <w:rFonts w:eastAsia="宋体"/>
          <w:sz w:val="20"/>
          <w:szCs w:val="20"/>
          <w:lang w:val="en-US" w:eastAsia="zh-CN"/>
        </w:rPr>
        <w:t>ot, as shown in F</w:t>
      </w:r>
      <w:r w:rsidRPr="00D9757A">
        <w:rPr>
          <w:rFonts w:eastAsia="宋体"/>
          <w:sz w:val="20"/>
          <w:szCs w:val="20"/>
          <w:lang w:val="en-US" w:eastAsia="zh-CN"/>
        </w:rPr>
        <w:t xml:space="preserve">igure </w:t>
      </w:r>
      <w:r w:rsidR="00D9757A">
        <w:rPr>
          <w:rFonts w:eastAsia="宋体"/>
          <w:sz w:val="20"/>
          <w:szCs w:val="20"/>
          <w:lang w:val="en-US" w:eastAsia="zh-CN"/>
        </w:rPr>
        <w:t xml:space="preserve">1 </w:t>
      </w:r>
      <w:r w:rsidRPr="00D9757A">
        <w:rPr>
          <w:rFonts w:eastAsia="宋体"/>
          <w:sz w:val="20"/>
          <w:szCs w:val="20"/>
          <w:lang w:val="en-US" w:eastAsia="zh-CN"/>
        </w:rPr>
        <w:t>below,</w:t>
      </w:r>
    </w:p>
    <w:p w14:paraId="42FF31D9" w14:textId="77777777" w:rsidR="00434519" w:rsidRPr="00D9757A" w:rsidRDefault="00A120BD" w:rsidP="00D9757A">
      <w:pPr>
        <w:spacing w:before="120"/>
        <w:jc w:val="center"/>
        <w:rPr>
          <w:sz w:val="20"/>
          <w:szCs w:val="20"/>
        </w:rPr>
      </w:pPr>
      <w:r w:rsidRPr="00D9757A">
        <w:rPr>
          <w:sz w:val="20"/>
          <w:szCs w:val="20"/>
        </w:rPr>
        <w:object w:dxaOrig="6989" w:dyaOrig="2285" w14:anchorId="379BFF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55pt;height:115.45pt" o:ole="">
            <v:imagedata r:id="rId11" o:title=""/>
          </v:shape>
          <o:OLEObject Type="Embed" ProgID="Visio.Drawing.11" ShapeID="_x0000_i1025" DrawAspect="Content" ObjectID="_1595440820" r:id="rId12"/>
        </w:object>
      </w:r>
    </w:p>
    <w:p w14:paraId="53282FB7" w14:textId="27EBC893" w:rsidR="00434519" w:rsidRPr="00D9757A" w:rsidRDefault="00434519" w:rsidP="00D9757A">
      <w:pPr>
        <w:spacing w:before="120"/>
        <w:jc w:val="center"/>
        <w:rPr>
          <w:sz w:val="20"/>
          <w:szCs w:val="20"/>
        </w:rPr>
      </w:pPr>
      <w:r w:rsidRPr="00D9757A">
        <w:rPr>
          <w:sz w:val="20"/>
          <w:szCs w:val="20"/>
        </w:rPr>
        <w:t xml:space="preserve">Figure </w:t>
      </w:r>
      <w:r w:rsidR="00D9757A">
        <w:rPr>
          <w:sz w:val="20"/>
          <w:szCs w:val="20"/>
        </w:rPr>
        <w:t>1</w:t>
      </w:r>
      <w:r w:rsidRPr="00D9757A">
        <w:rPr>
          <w:sz w:val="20"/>
          <w:szCs w:val="20"/>
        </w:rPr>
        <w:t xml:space="preserve"> Example of two PDCCH monitoring occasions in one slot</w:t>
      </w:r>
    </w:p>
    <w:p w14:paraId="47BB702C" w14:textId="566DAF97" w:rsidR="00434519" w:rsidRPr="00D9757A" w:rsidRDefault="00434519" w:rsidP="00D9757A">
      <w:pPr>
        <w:spacing w:before="120"/>
        <w:rPr>
          <w:sz w:val="20"/>
          <w:szCs w:val="20"/>
          <w:lang w:eastAsia="zh-CN"/>
        </w:rPr>
      </w:pPr>
      <w:r w:rsidRPr="00D9757A">
        <w:rPr>
          <w:sz w:val="20"/>
          <w:szCs w:val="20"/>
          <w:lang w:eastAsia="zh-CN"/>
        </w:rPr>
        <w:t>To be more specific, PDCCH#0 in symbols 0-1 schedules PDSCH in symbols 2-13, and PDCCH#1 in symbol 6 schedules AP NZP CSI-RS in symbols 8-9. For this case, according to the agreement mentioned above, rate matching pattern for PDSCH in symbols 7-13 should be determined by PDCCH#1 in add</w:t>
      </w:r>
      <w:r w:rsidR="00BE546E">
        <w:rPr>
          <w:sz w:val="20"/>
          <w:szCs w:val="20"/>
          <w:lang w:eastAsia="zh-CN"/>
        </w:rPr>
        <w:t>i</w:t>
      </w:r>
      <w:r w:rsidRPr="00D9757A">
        <w:rPr>
          <w:sz w:val="20"/>
          <w:szCs w:val="20"/>
          <w:lang w:eastAsia="zh-CN"/>
        </w:rPr>
        <w:t xml:space="preserve">tion to PDCCH#0. </w:t>
      </w:r>
    </w:p>
    <w:p w14:paraId="7CCB2903" w14:textId="168F1A8E" w:rsidR="00434519" w:rsidRPr="00D9757A" w:rsidRDefault="00BE546E" w:rsidP="00D9757A">
      <w:pPr>
        <w:spacing w:before="120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From</w:t>
      </w:r>
      <w:r w:rsidR="00434519" w:rsidRPr="00D9757A">
        <w:rPr>
          <w:rFonts w:hint="eastAsia"/>
          <w:sz w:val="20"/>
          <w:szCs w:val="20"/>
          <w:lang w:eastAsia="zh-CN"/>
        </w:rPr>
        <w:t xml:space="preserve"> </w:t>
      </w:r>
      <w:r w:rsidR="00434519" w:rsidRPr="00D9757A">
        <w:rPr>
          <w:sz w:val="20"/>
          <w:szCs w:val="20"/>
          <w:lang w:eastAsia="zh-CN"/>
        </w:rPr>
        <w:t xml:space="preserve">UE implementation point of view, </w:t>
      </w:r>
      <w:r w:rsidR="00434519" w:rsidRPr="00BE546E">
        <w:rPr>
          <w:sz w:val="20"/>
          <w:szCs w:val="20"/>
          <w:lang w:eastAsia="zh-CN"/>
        </w:rPr>
        <w:t>for PDSCH reception</w:t>
      </w:r>
      <w:r w:rsidR="00434519" w:rsidRPr="00D9757A">
        <w:rPr>
          <w:sz w:val="20"/>
          <w:szCs w:val="20"/>
          <w:lang w:eastAsia="zh-CN"/>
        </w:rPr>
        <w:t>, two alternatives can be considered</w:t>
      </w:r>
    </w:p>
    <w:p w14:paraId="18F160E9" w14:textId="03F55374" w:rsidR="00434519" w:rsidRPr="00D9757A" w:rsidRDefault="00D9757A" w:rsidP="00D9757A">
      <w:pPr>
        <w:pStyle w:val="af"/>
        <w:numPr>
          <w:ilvl w:val="0"/>
          <w:numId w:val="38"/>
        </w:numPr>
        <w:spacing w:before="120"/>
        <w:ind w:firstLineChars="0"/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Alt</w:t>
      </w:r>
      <w:r>
        <w:rPr>
          <w:sz w:val="20"/>
          <w:szCs w:val="20"/>
          <w:lang w:eastAsia="zh-CN"/>
        </w:rPr>
        <w:t xml:space="preserve">. </w:t>
      </w:r>
      <w:r w:rsidR="00434519" w:rsidRPr="00D9757A">
        <w:rPr>
          <w:rFonts w:hint="eastAsia"/>
          <w:sz w:val="20"/>
          <w:szCs w:val="20"/>
          <w:lang w:eastAsia="zh-CN"/>
        </w:rPr>
        <w:t>1</w:t>
      </w:r>
      <w:r w:rsidR="00434519" w:rsidRPr="00D9757A">
        <w:rPr>
          <w:sz w:val="20"/>
          <w:szCs w:val="20"/>
          <w:lang w:eastAsia="zh-CN"/>
        </w:rPr>
        <w:t>: UE assumes the AP NZP CSI-RS is rate matched</w:t>
      </w:r>
    </w:p>
    <w:p w14:paraId="7F1F9831" w14:textId="14C7578C" w:rsidR="00434519" w:rsidRPr="00D9757A" w:rsidRDefault="00D9757A" w:rsidP="00D9757A">
      <w:pPr>
        <w:pStyle w:val="af"/>
        <w:numPr>
          <w:ilvl w:val="0"/>
          <w:numId w:val="38"/>
        </w:numPr>
        <w:spacing w:before="120"/>
        <w:ind w:firstLineChars="0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Alt. </w:t>
      </w:r>
      <w:r w:rsidR="00434519" w:rsidRPr="00D9757A">
        <w:rPr>
          <w:sz w:val="20"/>
          <w:szCs w:val="20"/>
          <w:lang w:eastAsia="zh-CN"/>
        </w:rPr>
        <w:t>2: UE assumes the AP NZP CSI-RS is not present</w:t>
      </w:r>
    </w:p>
    <w:p w14:paraId="7A1E8FED" w14:textId="45B23F6A" w:rsidR="00434519" w:rsidRPr="00D9757A" w:rsidRDefault="00434519" w:rsidP="00D9757A">
      <w:pPr>
        <w:spacing w:before="120"/>
        <w:rPr>
          <w:color w:val="000000"/>
          <w:sz w:val="20"/>
          <w:szCs w:val="20"/>
          <w:lang w:val="en-AU"/>
        </w:rPr>
      </w:pPr>
      <w:r w:rsidRPr="00D9757A">
        <w:rPr>
          <w:sz w:val="20"/>
          <w:szCs w:val="20"/>
          <w:lang w:eastAsia="zh-CN"/>
        </w:rPr>
        <w:t>F</w:t>
      </w:r>
      <w:r w:rsidRPr="00D9757A">
        <w:rPr>
          <w:rFonts w:hint="eastAsia"/>
          <w:sz w:val="20"/>
          <w:szCs w:val="20"/>
          <w:lang w:eastAsia="zh-CN"/>
        </w:rPr>
        <w:t xml:space="preserve">or </w:t>
      </w:r>
      <w:r w:rsidR="00D9757A">
        <w:rPr>
          <w:sz w:val="20"/>
          <w:szCs w:val="20"/>
          <w:lang w:eastAsia="zh-CN"/>
        </w:rPr>
        <w:t>Alt. 1</w:t>
      </w:r>
      <w:r w:rsidRPr="00D9757A">
        <w:rPr>
          <w:sz w:val="20"/>
          <w:szCs w:val="20"/>
          <w:lang w:eastAsia="zh-CN"/>
        </w:rPr>
        <w:t>, although symbol level resource de-mapping can still be achieved, additional timing requirement is needed. H</w:t>
      </w:r>
      <w:r w:rsidRPr="00D9757A">
        <w:rPr>
          <w:rFonts w:hint="eastAsia"/>
          <w:sz w:val="20"/>
          <w:szCs w:val="20"/>
          <w:lang w:eastAsia="zh-CN"/>
        </w:rPr>
        <w:t>owever,</w:t>
      </w:r>
      <w:r w:rsidRPr="00D9757A">
        <w:rPr>
          <w:sz w:val="20"/>
          <w:szCs w:val="20"/>
          <w:lang w:eastAsia="zh-CN"/>
        </w:rPr>
        <w:t xml:space="preserve"> in [1], it is stated that ‘</w:t>
      </w:r>
      <w:r w:rsidRPr="00D9757A">
        <w:rPr>
          <w:color w:val="000000"/>
          <w:sz w:val="20"/>
          <w:szCs w:val="20"/>
          <w:lang w:val="en-AU"/>
        </w:rPr>
        <w:t xml:space="preserve">If the first uplink symbol of the physical channel which carries the HARQ-ACK information, as defined by the assigned HARQ-ACK timing </w:t>
      </w:r>
      <w:r w:rsidRPr="00D9757A">
        <w:rPr>
          <w:i/>
          <w:color w:val="000000"/>
          <w:sz w:val="20"/>
          <w:szCs w:val="20"/>
          <w:lang w:val="en-AU"/>
        </w:rPr>
        <w:t>K</w:t>
      </w:r>
      <w:r w:rsidRPr="00D9757A">
        <w:rPr>
          <w:i/>
          <w:color w:val="000000"/>
          <w:sz w:val="20"/>
          <w:szCs w:val="20"/>
          <w:vertAlign w:val="subscript"/>
          <w:lang w:val="en-AU"/>
        </w:rPr>
        <w:t xml:space="preserve">1 </w:t>
      </w:r>
      <w:r w:rsidRPr="00D9757A">
        <w:rPr>
          <w:color w:val="000000"/>
          <w:sz w:val="20"/>
          <w:szCs w:val="20"/>
          <w:lang w:val="en-AU"/>
        </w:rPr>
        <w:t xml:space="preserve">and the PUSCH or PUCCH resource to be used and including the effect of the timing advance, starts no earlier than at symbol </w:t>
      </w:r>
      <w:r w:rsidRPr="00D9757A">
        <w:rPr>
          <w:i/>
          <w:color w:val="000000"/>
          <w:sz w:val="20"/>
          <w:szCs w:val="20"/>
          <w:lang w:val="en-AU"/>
        </w:rPr>
        <w:t>L</w:t>
      </w:r>
      <w:r w:rsidRPr="00D9757A">
        <w:rPr>
          <w:i/>
          <w:color w:val="000000"/>
          <w:sz w:val="20"/>
          <w:szCs w:val="20"/>
          <w:vertAlign w:val="subscript"/>
          <w:lang w:val="en-AU"/>
        </w:rPr>
        <w:t>1</w:t>
      </w:r>
      <w:r w:rsidRPr="00D9757A">
        <w:rPr>
          <w:color w:val="000000"/>
          <w:sz w:val="20"/>
          <w:szCs w:val="20"/>
          <w:lang w:val="en-AU"/>
        </w:rPr>
        <w:t xml:space="preserve"> then the UE shall provide a valid HARQ-ACK message, where </w:t>
      </w:r>
      <w:r w:rsidRPr="00D9757A">
        <w:rPr>
          <w:i/>
          <w:color w:val="000000"/>
          <w:sz w:val="20"/>
          <w:szCs w:val="20"/>
          <w:lang w:val="en-AU"/>
        </w:rPr>
        <w:t>L</w:t>
      </w:r>
      <w:r w:rsidRPr="00D9757A">
        <w:rPr>
          <w:i/>
          <w:color w:val="000000"/>
          <w:sz w:val="20"/>
          <w:szCs w:val="20"/>
          <w:vertAlign w:val="subscript"/>
          <w:lang w:val="en-AU"/>
        </w:rPr>
        <w:t>1</w:t>
      </w:r>
      <w:r w:rsidRPr="00D9757A">
        <w:rPr>
          <w:color w:val="000000"/>
          <w:sz w:val="20"/>
          <w:szCs w:val="20"/>
          <w:lang w:val="en-AU"/>
        </w:rPr>
        <w:t xml:space="preserve"> is defined as the next uplink symbol with its CP starting after </w:t>
      </w:r>
      <w:bookmarkStart w:id="3" w:name="_Hlk500865557"/>
      <w:bookmarkStart w:id="4" w:name="_Hlk508187268"/>
      <w:r w:rsidR="00DE5A60" w:rsidRPr="00D9757A">
        <w:rPr>
          <w:color w:val="000000"/>
          <w:position w:val="-14"/>
          <w:sz w:val="20"/>
          <w:szCs w:val="20"/>
        </w:rPr>
        <w:object w:dxaOrig="3900" w:dyaOrig="400" w14:anchorId="769A9188">
          <v:shape id="_x0000_i1026" type="#_x0000_t75" style="width:193.6pt;height:21.75pt" o:ole="">
            <v:imagedata r:id="rId13" o:title=""/>
          </v:shape>
          <o:OLEObject Type="Embed" ProgID="Equation.DSMT4" ShapeID="_x0000_i1026" DrawAspect="Content" ObjectID="_1595440821" r:id="rId14"/>
        </w:object>
      </w:r>
      <w:bookmarkEnd w:id="3"/>
      <w:bookmarkEnd w:id="4"/>
      <w:r w:rsidRPr="00D9757A">
        <w:rPr>
          <w:color w:val="000000"/>
          <w:sz w:val="20"/>
          <w:szCs w:val="20"/>
        </w:rPr>
        <w:t xml:space="preserve"> after the end of the last symbol of the PDSCH carrying the TB being acknowledged.</w:t>
      </w:r>
      <w:r w:rsidRPr="00D9757A">
        <w:rPr>
          <w:sz w:val="20"/>
          <w:szCs w:val="20"/>
          <w:lang w:eastAsia="zh-CN"/>
        </w:rPr>
        <w:t>’. In other words, the PDSCH processing time doesn’t take into account the presence of another PDCCH after the scheduling PDCCH. During PDSCH transmission, if gNB trig</w:t>
      </w:r>
      <w:r w:rsidR="00BE546E">
        <w:rPr>
          <w:sz w:val="20"/>
          <w:szCs w:val="20"/>
          <w:lang w:eastAsia="zh-CN"/>
        </w:rPr>
        <w:t>gers AP NZP CSI-RS which overla</w:t>
      </w:r>
      <w:r w:rsidRPr="00D9757A">
        <w:rPr>
          <w:sz w:val="20"/>
          <w:szCs w:val="20"/>
          <w:lang w:eastAsia="zh-CN"/>
        </w:rPr>
        <w:t xml:space="preserve">ps with the PDSCH, UE may not have enough time to </w:t>
      </w:r>
      <w:r w:rsidRPr="00D9757A">
        <w:rPr>
          <w:color w:val="000000"/>
          <w:sz w:val="20"/>
          <w:szCs w:val="20"/>
          <w:lang w:val="en-AU"/>
        </w:rPr>
        <w:t>provide a valid HARQ-ACK message.</w:t>
      </w:r>
    </w:p>
    <w:p w14:paraId="01846852" w14:textId="0E04825F" w:rsidR="00434519" w:rsidRPr="00D9757A" w:rsidRDefault="00434519" w:rsidP="00D9757A">
      <w:pPr>
        <w:spacing w:before="120"/>
        <w:rPr>
          <w:sz w:val="20"/>
          <w:szCs w:val="20"/>
          <w:lang w:eastAsia="zh-CN"/>
        </w:rPr>
      </w:pPr>
      <w:r w:rsidRPr="00D9757A">
        <w:rPr>
          <w:color w:val="000000"/>
          <w:sz w:val="20"/>
          <w:szCs w:val="20"/>
          <w:lang w:val="en-AU"/>
        </w:rPr>
        <w:t xml:space="preserve">For </w:t>
      </w:r>
      <w:r w:rsidR="00D9757A">
        <w:rPr>
          <w:color w:val="000000"/>
          <w:sz w:val="20"/>
          <w:szCs w:val="20"/>
          <w:lang w:val="en-AU"/>
        </w:rPr>
        <w:t>Alt. 2</w:t>
      </w:r>
      <w:r w:rsidRPr="00D9757A">
        <w:rPr>
          <w:color w:val="000000"/>
          <w:sz w:val="20"/>
          <w:szCs w:val="20"/>
          <w:lang w:val="en-AU"/>
        </w:rPr>
        <w:t>, the actual PDSCH processing time is not affected. However, without considering the presence of AP NZP CSI-RS, the possibility of PDSCH decoding failure will increase.</w:t>
      </w:r>
    </w:p>
    <w:p w14:paraId="4FA2B095" w14:textId="661F04D3" w:rsidR="00434519" w:rsidRPr="00D9757A" w:rsidRDefault="00434519" w:rsidP="00D9757A">
      <w:pPr>
        <w:spacing w:before="120"/>
        <w:rPr>
          <w:color w:val="000000"/>
          <w:sz w:val="20"/>
          <w:szCs w:val="20"/>
          <w:lang w:val="en-AU"/>
        </w:rPr>
      </w:pPr>
      <w:r w:rsidRPr="00D9757A">
        <w:rPr>
          <w:sz w:val="20"/>
          <w:szCs w:val="20"/>
          <w:lang w:eastAsia="zh-CN"/>
        </w:rPr>
        <w:t xml:space="preserve">In our opinion, neither of this two alternatives is </w:t>
      </w:r>
      <w:r w:rsidR="00DE5A60" w:rsidRPr="00D9757A">
        <w:rPr>
          <w:sz w:val="20"/>
          <w:szCs w:val="20"/>
          <w:lang w:eastAsia="zh-CN"/>
        </w:rPr>
        <w:t>preferred</w:t>
      </w:r>
      <w:r w:rsidRPr="00D9757A">
        <w:rPr>
          <w:sz w:val="20"/>
          <w:szCs w:val="20"/>
          <w:lang w:eastAsia="zh-CN"/>
        </w:rPr>
        <w:t xml:space="preserve">. In order to guarantee valid </w:t>
      </w:r>
      <w:r w:rsidRPr="00D9757A">
        <w:rPr>
          <w:color w:val="000000"/>
          <w:sz w:val="20"/>
          <w:szCs w:val="20"/>
          <w:lang w:val="en-AU"/>
        </w:rPr>
        <w:t>HARQ-ACK message as well as successful PDSCH decoding, such case should be avoided.</w:t>
      </w:r>
    </w:p>
    <w:p w14:paraId="707DB0E2" w14:textId="293C57B5" w:rsidR="003725D0" w:rsidRDefault="00434519" w:rsidP="004F0034">
      <w:pPr>
        <w:pStyle w:val="LGTdoc"/>
        <w:tabs>
          <w:tab w:val="center" w:pos="4686"/>
        </w:tabs>
        <w:spacing w:before="120" w:afterLines="0" w:line="240" w:lineRule="auto"/>
        <w:rPr>
          <w:rFonts w:eastAsia="宋体"/>
          <w:sz w:val="20"/>
          <w:szCs w:val="20"/>
          <w:lang w:val="en-US" w:eastAsia="zh-CN"/>
        </w:rPr>
      </w:pPr>
      <w:r w:rsidRPr="00434519">
        <w:rPr>
          <w:rFonts w:eastAsia="宋体"/>
          <w:b/>
          <w:sz w:val="20"/>
          <w:szCs w:val="20"/>
          <w:lang w:val="en-US" w:eastAsia="zh-CN"/>
        </w:rPr>
        <w:t>P</w:t>
      </w:r>
      <w:r w:rsidRPr="00434519">
        <w:rPr>
          <w:rFonts w:eastAsia="宋体" w:hint="eastAsia"/>
          <w:b/>
          <w:sz w:val="20"/>
          <w:szCs w:val="20"/>
          <w:lang w:val="en-US" w:eastAsia="zh-CN"/>
        </w:rPr>
        <w:t xml:space="preserve">roposal </w:t>
      </w:r>
      <w:r w:rsidRPr="00434519">
        <w:rPr>
          <w:rFonts w:eastAsia="宋体"/>
          <w:b/>
          <w:sz w:val="20"/>
          <w:szCs w:val="20"/>
          <w:lang w:val="en-US" w:eastAsia="zh-CN"/>
        </w:rPr>
        <w:t>4:</w:t>
      </w:r>
      <w:r w:rsidR="00DE5A60">
        <w:rPr>
          <w:rFonts w:eastAsia="宋体"/>
          <w:b/>
          <w:sz w:val="20"/>
          <w:szCs w:val="20"/>
          <w:lang w:val="en-US" w:eastAsia="zh-CN"/>
        </w:rPr>
        <w:t xml:space="preserve"> </w:t>
      </w:r>
      <w:r w:rsidRPr="00434519">
        <w:rPr>
          <w:rFonts w:eastAsia="宋体"/>
          <w:b/>
          <w:sz w:val="20"/>
          <w:szCs w:val="20"/>
          <w:lang w:val="en-US" w:eastAsia="zh-CN"/>
        </w:rPr>
        <w:t xml:space="preserve">During PDSCH reception, UE is not expected to rate match around AP NZP CSI-RS triggered </w:t>
      </w:r>
      <w:r w:rsidR="00DE5A60" w:rsidRPr="00434519">
        <w:rPr>
          <w:rFonts w:eastAsia="宋体"/>
          <w:b/>
          <w:sz w:val="20"/>
          <w:szCs w:val="20"/>
          <w:lang w:val="en-US" w:eastAsia="zh-CN"/>
        </w:rPr>
        <w:t>by PDCCH</w:t>
      </w:r>
      <w:r w:rsidRPr="00434519">
        <w:rPr>
          <w:rFonts w:eastAsia="宋体"/>
          <w:b/>
          <w:sz w:val="20"/>
          <w:szCs w:val="20"/>
          <w:lang w:val="en-US" w:eastAsia="zh-CN"/>
        </w:rPr>
        <w:t>, if the monitoring occasion of the PDCCH is later than that of the PDCCH scheduling the PDSCH.</w:t>
      </w:r>
    </w:p>
    <w:p w14:paraId="48F58A2D" w14:textId="77777777" w:rsidR="00434519" w:rsidRPr="00434519" w:rsidRDefault="00434519" w:rsidP="004F0034">
      <w:pPr>
        <w:pStyle w:val="LGTdoc"/>
        <w:tabs>
          <w:tab w:val="center" w:pos="4686"/>
        </w:tabs>
        <w:spacing w:before="120" w:afterLines="0" w:line="240" w:lineRule="auto"/>
        <w:rPr>
          <w:rFonts w:eastAsia="宋体"/>
          <w:sz w:val="20"/>
          <w:szCs w:val="20"/>
          <w:lang w:val="en-US" w:eastAsia="zh-CN"/>
        </w:rPr>
      </w:pPr>
    </w:p>
    <w:p w14:paraId="656C8E71" w14:textId="77777777" w:rsidR="005F76D7" w:rsidRDefault="005F76D7" w:rsidP="005F76D7">
      <w:pPr>
        <w:pStyle w:val="1"/>
      </w:pPr>
      <w:r>
        <w:t>Conclusion</w:t>
      </w:r>
    </w:p>
    <w:p w14:paraId="676C48FD" w14:textId="77777777" w:rsidR="00C54E6F" w:rsidRPr="00D34015" w:rsidRDefault="00C54E6F" w:rsidP="00D34015">
      <w:pPr>
        <w:pStyle w:val="LGTdoc"/>
        <w:tabs>
          <w:tab w:val="center" w:pos="4686"/>
        </w:tabs>
        <w:spacing w:before="120" w:afterLines="0" w:line="240" w:lineRule="auto"/>
        <w:rPr>
          <w:rFonts w:eastAsia="宋体"/>
          <w:sz w:val="20"/>
          <w:szCs w:val="20"/>
          <w:lang w:val="en-US" w:eastAsia="zh-CN"/>
        </w:rPr>
      </w:pPr>
      <w:r w:rsidRPr="00D34015">
        <w:rPr>
          <w:rFonts w:eastAsia="宋体"/>
          <w:sz w:val="20"/>
          <w:szCs w:val="20"/>
          <w:lang w:val="en-US" w:eastAsia="zh-CN"/>
        </w:rPr>
        <w:t>I</w:t>
      </w:r>
      <w:r w:rsidRPr="00D34015">
        <w:rPr>
          <w:rFonts w:eastAsia="宋体" w:hint="eastAsia"/>
          <w:sz w:val="20"/>
          <w:szCs w:val="20"/>
          <w:lang w:val="en-US" w:eastAsia="zh-CN"/>
        </w:rPr>
        <w:t xml:space="preserve">n this contribution, </w:t>
      </w:r>
      <w:r w:rsidRPr="00D34015">
        <w:rPr>
          <w:rFonts w:eastAsia="宋体"/>
          <w:sz w:val="20"/>
          <w:szCs w:val="20"/>
          <w:lang w:val="en-US" w:eastAsia="zh-CN"/>
        </w:rPr>
        <w:t>we discuss remaining issues on PDSCH rate matching, and following is proposed:</w:t>
      </w:r>
    </w:p>
    <w:p w14:paraId="07066BE0" w14:textId="77777777" w:rsidR="00D34015" w:rsidRPr="008F5562" w:rsidRDefault="00D34015" w:rsidP="006E3B29">
      <w:pPr>
        <w:autoSpaceDE/>
        <w:autoSpaceDN/>
        <w:adjustRightInd/>
        <w:snapToGrid/>
        <w:spacing w:after="180"/>
        <w:rPr>
          <w:b/>
          <w:sz w:val="20"/>
          <w:szCs w:val="20"/>
        </w:rPr>
      </w:pPr>
      <w:r w:rsidRPr="008F5562">
        <w:rPr>
          <w:b/>
          <w:sz w:val="20"/>
          <w:szCs w:val="20"/>
        </w:rPr>
        <w:t xml:space="preserve">Proposal 1: If PDSCH is scheduled by a </w:t>
      </w:r>
      <w:r w:rsidRPr="008F5562">
        <w:rPr>
          <w:rFonts w:hint="eastAsia"/>
          <w:b/>
          <w:sz w:val="20"/>
          <w:szCs w:val="20"/>
        </w:rPr>
        <w:t xml:space="preserve">DCI </w:t>
      </w:r>
      <w:r w:rsidRPr="008F5562">
        <w:rPr>
          <w:b/>
          <w:sz w:val="20"/>
          <w:szCs w:val="20"/>
        </w:rPr>
        <w:t>f</w:t>
      </w:r>
      <w:r w:rsidRPr="008F5562">
        <w:rPr>
          <w:rFonts w:hint="eastAsia"/>
          <w:b/>
          <w:sz w:val="20"/>
          <w:szCs w:val="20"/>
        </w:rPr>
        <w:t>ormat 1_0</w:t>
      </w:r>
      <w:r w:rsidRPr="008F5562">
        <w:rPr>
          <w:b/>
          <w:sz w:val="20"/>
          <w:szCs w:val="20"/>
        </w:rPr>
        <w:t xml:space="preserve">, the UE shall assume all the REs corresponding to the union of configured RB-symbol level resource-sets are not available for PDSCH. </w:t>
      </w:r>
    </w:p>
    <w:p w14:paraId="705685C5" w14:textId="09CF37AE" w:rsidR="00D34015" w:rsidRPr="008F5562" w:rsidRDefault="00D34015" w:rsidP="006E3B29">
      <w:pPr>
        <w:pStyle w:val="LGTdoc"/>
        <w:tabs>
          <w:tab w:val="center" w:pos="4686"/>
        </w:tabs>
        <w:spacing w:before="120" w:afterLines="0" w:line="240" w:lineRule="auto"/>
        <w:rPr>
          <w:rFonts w:eastAsia="宋体"/>
          <w:b/>
          <w:sz w:val="20"/>
          <w:szCs w:val="20"/>
          <w:lang w:val="en-US" w:eastAsia="zh-CN"/>
        </w:rPr>
      </w:pPr>
      <w:r w:rsidRPr="008F5562">
        <w:rPr>
          <w:rFonts w:eastAsia="宋体"/>
          <w:b/>
          <w:sz w:val="20"/>
          <w:szCs w:val="20"/>
          <w:lang w:val="en-US" w:eastAsia="zh-CN"/>
        </w:rPr>
        <w:t>P</w:t>
      </w:r>
      <w:r w:rsidRPr="008F5562">
        <w:rPr>
          <w:rFonts w:eastAsia="宋体" w:hint="eastAsia"/>
          <w:b/>
          <w:sz w:val="20"/>
          <w:szCs w:val="20"/>
          <w:lang w:val="en-US" w:eastAsia="zh-CN"/>
        </w:rPr>
        <w:t xml:space="preserve">roposal 2: If </w:t>
      </w:r>
      <w:r w:rsidR="00BE546E">
        <w:rPr>
          <w:rFonts w:eastAsia="宋体"/>
          <w:b/>
          <w:sz w:val="20"/>
          <w:szCs w:val="20"/>
          <w:lang w:val="en-US" w:eastAsia="zh-CN"/>
        </w:rPr>
        <w:t xml:space="preserve">a </w:t>
      </w:r>
      <w:bookmarkStart w:id="5" w:name="_GoBack"/>
      <w:bookmarkEnd w:id="5"/>
      <w:r w:rsidRPr="008F5562">
        <w:rPr>
          <w:rFonts w:eastAsia="宋体" w:hint="eastAsia"/>
          <w:b/>
          <w:sz w:val="20"/>
          <w:szCs w:val="20"/>
          <w:lang w:val="en-US" w:eastAsia="zh-CN"/>
        </w:rPr>
        <w:t xml:space="preserve">CORESET is configured as a rate matching </w:t>
      </w:r>
      <w:r w:rsidRPr="008F5562">
        <w:rPr>
          <w:rFonts w:eastAsia="宋体"/>
          <w:b/>
          <w:sz w:val="20"/>
          <w:szCs w:val="20"/>
          <w:lang w:val="en-US" w:eastAsia="zh-CN"/>
        </w:rPr>
        <w:t>resource</w:t>
      </w:r>
      <w:r w:rsidRPr="008F5562">
        <w:rPr>
          <w:rFonts w:eastAsia="宋体" w:hint="eastAsia"/>
          <w:b/>
          <w:sz w:val="20"/>
          <w:szCs w:val="20"/>
          <w:lang w:val="en-US" w:eastAsia="zh-CN"/>
        </w:rPr>
        <w:t xml:space="preserve"> set, </w:t>
      </w:r>
      <w:r w:rsidRPr="008F5562">
        <w:rPr>
          <w:rFonts w:eastAsia="宋体"/>
          <w:b/>
          <w:sz w:val="20"/>
          <w:szCs w:val="20"/>
          <w:lang w:val="en-US" w:eastAsia="zh-CN"/>
        </w:rPr>
        <w:t xml:space="preserve">the determination of time domain resource of the CORESET should take into account higher layer parameter </w:t>
      </w:r>
      <w:r w:rsidRPr="008F5562">
        <w:rPr>
          <w:rFonts w:eastAsia="宋体"/>
          <w:b/>
          <w:i/>
          <w:sz w:val="20"/>
          <w:szCs w:val="20"/>
          <w:lang w:val="en-US" w:eastAsia="zh-CN"/>
        </w:rPr>
        <w:t>duration</w:t>
      </w:r>
      <w:r w:rsidRPr="008F5562">
        <w:rPr>
          <w:rFonts w:eastAsia="宋体"/>
          <w:b/>
          <w:sz w:val="20"/>
          <w:szCs w:val="20"/>
          <w:lang w:val="en-US" w:eastAsia="zh-CN"/>
        </w:rPr>
        <w:t xml:space="preserve"> in </w:t>
      </w:r>
      <w:r w:rsidRPr="008F5562">
        <w:rPr>
          <w:rFonts w:eastAsia="宋体"/>
          <w:b/>
          <w:i/>
          <w:sz w:val="20"/>
          <w:szCs w:val="20"/>
          <w:lang w:val="en-US" w:eastAsia="zh-CN"/>
        </w:rPr>
        <w:t>SearchSpace</w:t>
      </w:r>
      <w:r w:rsidRPr="008F5562">
        <w:rPr>
          <w:rFonts w:eastAsia="宋体"/>
          <w:b/>
          <w:sz w:val="20"/>
          <w:szCs w:val="20"/>
          <w:lang w:val="en-US" w:eastAsia="zh-CN"/>
        </w:rPr>
        <w:t xml:space="preserve"> IE.</w:t>
      </w:r>
    </w:p>
    <w:p w14:paraId="1455651D" w14:textId="77777777" w:rsidR="00D34015" w:rsidRPr="003725D0" w:rsidRDefault="00D34015" w:rsidP="006E3B29">
      <w:pPr>
        <w:pStyle w:val="LGTdoc"/>
        <w:tabs>
          <w:tab w:val="center" w:pos="4686"/>
        </w:tabs>
        <w:spacing w:before="120" w:afterLines="0" w:line="240" w:lineRule="auto"/>
        <w:rPr>
          <w:rFonts w:eastAsia="宋体"/>
          <w:b/>
          <w:sz w:val="20"/>
          <w:szCs w:val="20"/>
          <w:lang w:val="en-US" w:eastAsia="zh-CN"/>
        </w:rPr>
      </w:pPr>
      <w:r w:rsidRPr="003725D0">
        <w:rPr>
          <w:rFonts w:eastAsia="宋体"/>
          <w:b/>
          <w:sz w:val="20"/>
          <w:szCs w:val="20"/>
          <w:lang w:val="en-US" w:eastAsia="zh-CN"/>
        </w:rPr>
        <w:t>P</w:t>
      </w:r>
      <w:r w:rsidRPr="003725D0">
        <w:rPr>
          <w:rFonts w:eastAsia="宋体" w:hint="eastAsia"/>
          <w:b/>
          <w:sz w:val="20"/>
          <w:szCs w:val="20"/>
          <w:lang w:val="en-US" w:eastAsia="zh-CN"/>
        </w:rPr>
        <w:t xml:space="preserve">roposal </w:t>
      </w:r>
      <w:r w:rsidRPr="003725D0">
        <w:rPr>
          <w:rFonts w:eastAsia="宋体"/>
          <w:b/>
          <w:sz w:val="20"/>
          <w:szCs w:val="20"/>
          <w:lang w:val="en-US" w:eastAsia="zh-CN"/>
        </w:rPr>
        <w:t xml:space="preserve">3: For multi-slot PDSCH, </w:t>
      </w:r>
      <w:r w:rsidRPr="003725D0">
        <w:rPr>
          <w:b/>
          <w:i/>
          <w:color w:val="000000"/>
          <w:sz w:val="20"/>
          <w:szCs w:val="20"/>
          <w:lang w:val="en-US"/>
        </w:rPr>
        <w:t>ZP CSI-RS trigger</w:t>
      </w:r>
      <w:r w:rsidRPr="003725D0">
        <w:rPr>
          <w:rFonts w:eastAsia="宋体"/>
          <w:b/>
          <w:sz w:val="20"/>
          <w:szCs w:val="20"/>
          <w:lang w:val="en-US" w:eastAsia="zh-CN"/>
        </w:rPr>
        <w:t xml:space="preserve"> is applied to</w:t>
      </w:r>
      <w:r>
        <w:rPr>
          <w:rFonts w:eastAsia="宋体"/>
          <w:b/>
          <w:sz w:val="20"/>
          <w:szCs w:val="20"/>
          <w:lang w:val="en-US" w:eastAsia="zh-CN"/>
        </w:rPr>
        <w:t xml:space="preserve"> </w:t>
      </w:r>
      <w:r w:rsidRPr="003725D0">
        <w:rPr>
          <w:rFonts w:eastAsia="宋体"/>
          <w:b/>
          <w:sz w:val="20"/>
          <w:szCs w:val="20"/>
          <w:lang w:val="en-US" w:eastAsia="zh-CN"/>
        </w:rPr>
        <w:t>all the slots of scheduled PDSCH.</w:t>
      </w:r>
    </w:p>
    <w:p w14:paraId="054EAB9B" w14:textId="77777777" w:rsidR="00DE5A60" w:rsidRPr="006E3B29" w:rsidRDefault="00DE5A60" w:rsidP="006E3B29">
      <w:pPr>
        <w:autoSpaceDE/>
        <w:autoSpaceDN/>
        <w:adjustRightInd/>
        <w:snapToGrid/>
        <w:spacing w:after="180"/>
        <w:rPr>
          <w:b/>
          <w:sz w:val="20"/>
          <w:szCs w:val="20"/>
        </w:rPr>
      </w:pPr>
      <w:r w:rsidRPr="006E3B29">
        <w:rPr>
          <w:b/>
          <w:sz w:val="20"/>
          <w:szCs w:val="20"/>
        </w:rPr>
        <w:t>P</w:t>
      </w:r>
      <w:r w:rsidRPr="006E3B29">
        <w:rPr>
          <w:rFonts w:hint="eastAsia"/>
          <w:b/>
          <w:sz w:val="20"/>
          <w:szCs w:val="20"/>
        </w:rPr>
        <w:t xml:space="preserve">roposal </w:t>
      </w:r>
      <w:r w:rsidRPr="006E3B29">
        <w:rPr>
          <w:b/>
          <w:sz w:val="20"/>
          <w:szCs w:val="20"/>
        </w:rPr>
        <w:t>4: During PDSCH reception, UE is not expected to rate match around AP NZP CSI-RS triggered by PDCCH, if the monitoring occasion of the PDCCH is later than that of the PDCCH scheduling the PDSCH.</w:t>
      </w:r>
    </w:p>
    <w:p w14:paraId="17534374" w14:textId="77777777" w:rsidR="002C36DF" w:rsidRPr="00DE5A60" w:rsidRDefault="002C36DF" w:rsidP="002C36DF">
      <w:pPr>
        <w:pStyle w:val="LGTdoc"/>
        <w:tabs>
          <w:tab w:val="center" w:pos="4686"/>
        </w:tabs>
        <w:spacing w:before="120" w:afterLines="0" w:line="240" w:lineRule="auto"/>
        <w:rPr>
          <w:rFonts w:eastAsia="宋体"/>
          <w:b/>
          <w:sz w:val="20"/>
          <w:szCs w:val="20"/>
          <w:lang w:val="en-US" w:eastAsia="zh-CN"/>
        </w:rPr>
      </w:pPr>
    </w:p>
    <w:p w14:paraId="148F5A69" w14:textId="7C66B738" w:rsidR="008379DF" w:rsidRDefault="00136579" w:rsidP="008379DF">
      <w:pPr>
        <w:pStyle w:val="1"/>
      </w:pPr>
      <w:r w:rsidRPr="00136579">
        <w:t>Text Proposal</w:t>
      </w:r>
      <w:r w:rsidR="004956A9">
        <w:t xml:space="preserve"> for 38.21</w:t>
      </w:r>
      <w:r w:rsidR="00C54E6F">
        <w:t>4</w:t>
      </w:r>
      <w:bookmarkStart w:id="6" w:name="_Ref124589665"/>
      <w:bookmarkStart w:id="7" w:name="_Ref71620620"/>
      <w:bookmarkStart w:id="8" w:name="_Ref124671424"/>
    </w:p>
    <w:p w14:paraId="5629F7E3" w14:textId="418E4989" w:rsidR="003A6FE0" w:rsidRPr="00FB3F30" w:rsidRDefault="003A6FE0" w:rsidP="003A6FE0">
      <w:pPr>
        <w:rPr>
          <w:sz w:val="20"/>
          <w:szCs w:val="20"/>
          <w:lang w:val="en-GB"/>
        </w:rPr>
      </w:pPr>
      <w:r w:rsidRPr="00FB3F30">
        <w:rPr>
          <w:sz w:val="20"/>
          <w:szCs w:val="20"/>
          <w:lang w:val="en-GB"/>
        </w:rPr>
        <w:t xml:space="preserve">======================= Begin of Text Proposal in Section </w:t>
      </w:r>
      <w:r>
        <w:rPr>
          <w:sz w:val="20"/>
          <w:szCs w:val="20"/>
          <w:lang w:val="en-GB"/>
        </w:rPr>
        <w:t>5.1.4.1</w:t>
      </w:r>
      <w:r w:rsidRPr="00FB3F30">
        <w:rPr>
          <w:sz w:val="20"/>
          <w:szCs w:val="20"/>
          <w:lang w:val="en-GB"/>
        </w:rPr>
        <w:t xml:space="preserve"> in TS</w:t>
      </w:r>
      <w:r w:rsidR="00897F9B">
        <w:rPr>
          <w:sz w:val="20"/>
          <w:szCs w:val="20"/>
          <w:lang w:val="en-GB"/>
        </w:rPr>
        <w:t xml:space="preserve"> </w:t>
      </w:r>
      <w:r w:rsidRPr="00FB3F30">
        <w:rPr>
          <w:sz w:val="20"/>
          <w:szCs w:val="20"/>
          <w:lang w:val="en-GB"/>
        </w:rPr>
        <w:t>38.21</w:t>
      </w:r>
      <w:r>
        <w:rPr>
          <w:sz w:val="20"/>
          <w:szCs w:val="20"/>
          <w:lang w:val="en-GB"/>
        </w:rPr>
        <w:t>4</w:t>
      </w:r>
      <w:r w:rsidRPr="00FB3F30">
        <w:rPr>
          <w:sz w:val="20"/>
          <w:szCs w:val="20"/>
          <w:lang w:val="en-GB"/>
        </w:rPr>
        <w:t>==================</w:t>
      </w:r>
    </w:p>
    <w:p w14:paraId="23179B67" w14:textId="77777777" w:rsidR="003A6FE0" w:rsidRPr="00B035DF" w:rsidRDefault="003A6FE0" w:rsidP="003A6FE0">
      <w:pPr>
        <w:keepNext/>
        <w:keepLines/>
        <w:autoSpaceDE/>
        <w:autoSpaceDN/>
        <w:spacing w:before="120" w:after="180"/>
        <w:ind w:left="1418" w:hanging="1418"/>
        <w:jc w:val="left"/>
        <w:outlineLvl w:val="3"/>
        <w:rPr>
          <w:rFonts w:ascii="Arial" w:eastAsia="等线" w:hAnsi="Arial"/>
          <w:color w:val="000000"/>
          <w:sz w:val="24"/>
          <w:szCs w:val="20"/>
          <w:lang w:val="x-none"/>
        </w:rPr>
      </w:pPr>
      <w:r w:rsidRPr="00B035DF">
        <w:rPr>
          <w:rFonts w:ascii="Arial" w:eastAsia="等线" w:hAnsi="Arial"/>
          <w:color w:val="000000"/>
          <w:sz w:val="24"/>
          <w:szCs w:val="20"/>
          <w:lang w:val="x-none"/>
        </w:rPr>
        <w:lastRenderedPageBreak/>
        <w:t>5.1.4.1</w:t>
      </w:r>
      <w:r w:rsidRPr="00B035DF">
        <w:rPr>
          <w:rFonts w:ascii="Arial" w:eastAsia="等线" w:hAnsi="Arial"/>
          <w:color w:val="000000"/>
          <w:sz w:val="24"/>
          <w:szCs w:val="20"/>
          <w:lang w:val="x-none"/>
        </w:rPr>
        <w:tab/>
        <w:t>PDSCH resource mapping with RB symbol level granularity</w:t>
      </w:r>
    </w:p>
    <w:p w14:paraId="5BB19363" w14:textId="77777777" w:rsidR="003A6FE0" w:rsidRPr="00FB3F30" w:rsidRDefault="003A6FE0" w:rsidP="003A6FE0">
      <w:pPr>
        <w:rPr>
          <w:sz w:val="20"/>
          <w:szCs w:val="20"/>
        </w:rPr>
      </w:pPr>
      <w:r w:rsidRPr="00FB3F30">
        <w:rPr>
          <w:sz w:val="20"/>
          <w:szCs w:val="20"/>
          <w:lang w:val="en-GB"/>
        </w:rPr>
        <w:t>[…]</w:t>
      </w:r>
    </w:p>
    <w:p w14:paraId="70BE0BBB" w14:textId="399974A7" w:rsidR="00897F9B" w:rsidRPr="00897F9B" w:rsidRDefault="00897F9B" w:rsidP="00897F9B">
      <w:pPr>
        <w:autoSpaceDE/>
        <w:autoSpaceDN/>
        <w:adjustRightInd/>
        <w:snapToGrid/>
        <w:spacing w:after="180"/>
        <w:ind w:left="567"/>
        <w:jc w:val="left"/>
        <w:rPr>
          <w:rFonts w:eastAsia="等线"/>
          <w:sz w:val="20"/>
          <w:szCs w:val="20"/>
          <w:lang w:val="x-none"/>
        </w:rPr>
      </w:pPr>
      <w:r w:rsidRPr="00897F9B">
        <w:rPr>
          <w:rFonts w:eastAsia="等线"/>
          <w:sz w:val="20"/>
          <w:szCs w:val="20"/>
          <w:lang w:val="x-none"/>
        </w:rPr>
        <w:t>-</w:t>
      </w:r>
      <w:r w:rsidRPr="00897F9B">
        <w:rPr>
          <w:rFonts w:eastAsia="等线"/>
          <w:sz w:val="20"/>
          <w:szCs w:val="20"/>
          <w:lang w:val="x-none"/>
        </w:rPr>
        <w:tab/>
        <w:t xml:space="preserve">within a BWP, a frequency domain resource of a CORESET with </w:t>
      </w:r>
      <w:r w:rsidRPr="00897F9B">
        <w:rPr>
          <w:rFonts w:eastAsia="等线"/>
          <w:i/>
          <w:sz w:val="20"/>
          <w:szCs w:val="20"/>
          <w:lang w:val="x-none"/>
        </w:rPr>
        <w:t>controlResourceSetId</w:t>
      </w:r>
      <w:r w:rsidRPr="00897F9B">
        <w:rPr>
          <w:rFonts w:eastAsia="等线"/>
          <w:sz w:val="20"/>
          <w:szCs w:val="20"/>
          <w:lang w:val="x-none"/>
        </w:rPr>
        <w:t xml:space="preserve">and time domain resource determined by the higher layer parameters </w:t>
      </w:r>
      <w:r w:rsidRPr="00897F9B">
        <w:rPr>
          <w:rFonts w:eastAsia="等线"/>
          <w:i/>
          <w:sz w:val="20"/>
          <w:szCs w:val="20"/>
          <w:lang w:val="x-none"/>
        </w:rPr>
        <w:t>monitoringSlotPeriodicityAndOffset</w:t>
      </w:r>
      <w:ins w:id="9" w:author="Spreadtrum" w:date="2018-08-08T15:00:00Z">
        <w:r w:rsidR="00913B9F">
          <w:rPr>
            <w:rFonts w:eastAsia="等线" w:hint="eastAsia"/>
            <w:i/>
            <w:sz w:val="20"/>
            <w:szCs w:val="20"/>
            <w:lang w:val="x-none" w:eastAsia="zh-CN"/>
          </w:rPr>
          <w:t>, duration</w:t>
        </w:r>
      </w:ins>
      <w:r w:rsidRPr="00897F9B">
        <w:rPr>
          <w:rFonts w:eastAsia="等线"/>
          <w:sz w:val="20"/>
          <w:szCs w:val="20"/>
          <w:lang w:val="x-none"/>
        </w:rPr>
        <w:t xml:space="preserve"> and </w:t>
      </w:r>
      <w:r w:rsidRPr="00897F9B">
        <w:rPr>
          <w:rFonts w:eastAsia="等线"/>
          <w:i/>
          <w:sz w:val="20"/>
          <w:szCs w:val="20"/>
          <w:lang w:val="x-none"/>
        </w:rPr>
        <w:t>monitoringSymbolsWithinSlot</w:t>
      </w:r>
      <w:r w:rsidRPr="00897F9B">
        <w:rPr>
          <w:rFonts w:eastAsia="等线"/>
          <w:sz w:val="20"/>
          <w:szCs w:val="20"/>
          <w:lang w:val="x-none"/>
        </w:rPr>
        <w:t xml:space="preserve"> of search-space-sets associated with the CORESET with a </w:t>
      </w:r>
      <w:r w:rsidRPr="00897F9B">
        <w:rPr>
          <w:rFonts w:eastAsia="等线"/>
          <w:i/>
          <w:sz w:val="20"/>
          <w:szCs w:val="20"/>
          <w:lang w:val="x-none"/>
        </w:rPr>
        <w:t>controlResourceSetId</w:t>
      </w:r>
      <w:r w:rsidRPr="00897F9B">
        <w:rPr>
          <w:rFonts w:eastAsia="等线"/>
          <w:sz w:val="20"/>
          <w:szCs w:val="20"/>
          <w:lang w:val="x-none"/>
        </w:rPr>
        <w:t xml:space="preserve">. This resource </w:t>
      </w:r>
      <w:r w:rsidRPr="00897F9B">
        <w:rPr>
          <w:rFonts w:eastAsia="等线"/>
          <w:color w:val="000000"/>
          <w:sz w:val="20"/>
          <w:szCs w:val="20"/>
          <w:lang w:val="x-none"/>
        </w:rPr>
        <w:t>not available</w:t>
      </w:r>
      <w:r w:rsidRPr="00897F9B">
        <w:rPr>
          <w:rFonts w:eastAsia="等线"/>
          <w:sz w:val="20"/>
          <w:szCs w:val="20"/>
          <w:lang w:val="x-none"/>
        </w:rPr>
        <w:t xml:space="preserve"> for PDSCH can be included in one or two groups of resource sets (higher layer parameters </w:t>
      </w:r>
      <w:r w:rsidRPr="00897F9B">
        <w:rPr>
          <w:rFonts w:eastAsia="等线"/>
          <w:i/>
          <w:sz w:val="20"/>
          <w:szCs w:val="20"/>
          <w:lang w:val="x-none"/>
        </w:rPr>
        <w:t>rateMatchPatternGroup1</w:t>
      </w:r>
      <w:r w:rsidRPr="00897F9B">
        <w:rPr>
          <w:rFonts w:eastAsia="等线"/>
          <w:sz w:val="20"/>
          <w:szCs w:val="20"/>
          <w:lang w:val="x-none"/>
        </w:rPr>
        <w:t xml:space="preserve"> and </w:t>
      </w:r>
      <w:r w:rsidRPr="00897F9B">
        <w:rPr>
          <w:rFonts w:eastAsia="等线"/>
          <w:i/>
          <w:sz w:val="20"/>
          <w:szCs w:val="20"/>
          <w:lang w:val="x-none"/>
        </w:rPr>
        <w:t>rateMatchPatternGroup2</w:t>
      </w:r>
      <w:r w:rsidRPr="00897F9B">
        <w:rPr>
          <w:rFonts w:eastAsia="等线"/>
          <w:i/>
          <w:sz w:val="20"/>
          <w:szCs w:val="20"/>
          <w:lang w:val="en-GB"/>
        </w:rPr>
        <w:t xml:space="preserve"> </w:t>
      </w:r>
      <w:r w:rsidRPr="00897F9B">
        <w:rPr>
          <w:rFonts w:eastAsia="等线"/>
          <w:sz w:val="20"/>
          <w:szCs w:val="20"/>
          <w:lang w:val="x-none"/>
        </w:rPr>
        <w:t>).</w:t>
      </w:r>
    </w:p>
    <w:p w14:paraId="2C19F3CA" w14:textId="77777777" w:rsidR="00897F9B" w:rsidRPr="00FB3F30" w:rsidRDefault="00897F9B" w:rsidP="00897F9B">
      <w:pPr>
        <w:rPr>
          <w:sz w:val="20"/>
          <w:szCs w:val="20"/>
        </w:rPr>
      </w:pPr>
      <w:r w:rsidRPr="00FB3F30">
        <w:rPr>
          <w:sz w:val="20"/>
          <w:szCs w:val="20"/>
          <w:lang w:val="en-GB"/>
        </w:rPr>
        <w:t>[…]</w:t>
      </w:r>
    </w:p>
    <w:p w14:paraId="39A4BF93" w14:textId="59418343" w:rsidR="00897F9B" w:rsidRDefault="00897F9B" w:rsidP="00897F9B">
      <w:pPr>
        <w:autoSpaceDE/>
        <w:autoSpaceDN/>
        <w:adjustRightInd/>
        <w:snapToGrid/>
        <w:spacing w:after="180"/>
        <w:jc w:val="left"/>
        <w:rPr>
          <w:rFonts w:eastAsia="等线"/>
          <w:color w:val="000000"/>
          <w:sz w:val="20"/>
          <w:szCs w:val="20"/>
          <w:lang w:val="en-GB"/>
        </w:rPr>
      </w:pPr>
      <w:r w:rsidRPr="00897F9B">
        <w:rPr>
          <w:rFonts w:eastAsia="等线"/>
          <w:color w:val="000000"/>
          <w:sz w:val="20"/>
          <w:szCs w:val="20"/>
          <w:lang w:val="en-GB"/>
        </w:rPr>
        <w:t xml:space="preserve">A configured group </w:t>
      </w:r>
      <w:r w:rsidRPr="00897F9B">
        <w:rPr>
          <w:rFonts w:eastAsia="等线"/>
          <w:i/>
          <w:sz w:val="20"/>
          <w:szCs w:val="20"/>
          <w:lang w:val="en-GB"/>
        </w:rPr>
        <w:t>rateMatchPatternGroup1</w:t>
      </w:r>
      <w:r w:rsidRPr="00897F9B">
        <w:rPr>
          <w:rFonts w:eastAsia="等线"/>
          <w:color w:val="000000"/>
          <w:sz w:val="20"/>
          <w:szCs w:val="20"/>
          <w:lang w:val="en-GB"/>
        </w:rPr>
        <w:t xml:space="preserve"> or </w:t>
      </w:r>
      <w:r w:rsidRPr="00897F9B">
        <w:rPr>
          <w:rFonts w:eastAsia="等线"/>
          <w:i/>
          <w:sz w:val="20"/>
          <w:szCs w:val="20"/>
          <w:lang w:val="en-GB"/>
        </w:rPr>
        <w:t>rateMatchPatternGroup2</w:t>
      </w:r>
      <w:r w:rsidRPr="00897F9B">
        <w:rPr>
          <w:rFonts w:eastAsia="等线"/>
          <w:color w:val="000000"/>
          <w:sz w:val="20"/>
          <w:szCs w:val="20"/>
          <w:lang w:val="en-GB"/>
        </w:rPr>
        <w:t xml:space="preserve"> contains a</w:t>
      </w:r>
      <w:r w:rsidRPr="00897F9B">
        <w:rPr>
          <w:rFonts w:eastAsia="等线"/>
          <w:i/>
          <w:color w:val="000000"/>
          <w:sz w:val="20"/>
          <w:szCs w:val="20"/>
          <w:lang w:val="en-GB"/>
        </w:rPr>
        <w:t xml:space="preserve"> </w:t>
      </w:r>
      <w:r w:rsidRPr="00897F9B">
        <w:rPr>
          <w:rFonts w:eastAsia="等线"/>
          <w:color w:val="000000"/>
          <w:sz w:val="20"/>
          <w:szCs w:val="20"/>
          <w:lang w:val="en-GB"/>
        </w:rPr>
        <w:t xml:space="preserve">list of RB symbol level resource set indices forming a union of resource-sets not available for PDSCH dynamically if corresponding bit is equal to 1 in the PDCCH with a scheduling DCI. The REs corresponding to the union of configured RB-symbol level resource-sets that are not included in either of the two groups are not available for PDSCH. </w:t>
      </w:r>
    </w:p>
    <w:p w14:paraId="6E7B3223" w14:textId="77777777" w:rsidR="00B64D06" w:rsidRDefault="00B64D06" w:rsidP="00B64D06">
      <w:pPr>
        <w:autoSpaceDE/>
        <w:autoSpaceDN/>
        <w:adjustRightInd/>
        <w:snapToGrid/>
        <w:spacing w:after="180"/>
        <w:jc w:val="left"/>
        <w:rPr>
          <w:rFonts w:eastAsia="等线"/>
          <w:color w:val="000000"/>
          <w:sz w:val="20"/>
          <w:szCs w:val="20"/>
          <w:lang w:val="en-GB"/>
        </w:rPr>
      </w:pPr>
      <w:ins w:id="10" w:author="Spreadtrum" w:date="2018-08-10T16:42:00Z">
        <w:r>
          <w:rPr>
            <w:rFonts w:eastAsia="等线"/>
            <w:color w:val="000000"/>
            <w:sz w:val="20"/>
            <w:szCs w:val="20"/>
            <w:lang w:val="en-GB"/>
          </w:rPr>
          <w:t>I</w:t>
        </w:r>
        <w:r w:rsidRPr="000A3D8B">
          <w:rPr>
            <w:rFonts w:eastAsia="等线"/>
            <w:color w:val="000000"/>
            <w:sz w:val="20"/>
            <w:szCs w:val="20"/>
            <w:lang w:val="en-GB"/>
          </w:rPr>
          <w:t xml:space="preserve">f </w:t>
        </w:r>
        <w:r w:rsidRPr="00B64D06">
          <w:rPr>
            <w:rFonts w:eastAsia="等线"/>
            <w:color w:val="000000"/>
            <w:sz w:val="20"/>
            <w:szCs w:val="20"/>
            <w:lang w:val="en-GB"/>
          </w:rPr>
          <w:t xml:space="preserve">PDSCH is scheduled by a </w:t>
        </w:r>
        <w:r w:rsidRPr="00B64D06">
          <w:rPr>
            <w:rFonts w:eastAsia="等线" w:hint="eastAsia"/>
            <w:color w:val="000000"/>
            <w:sz w:val="20"/>
            <w:szCs w:val="20"/>
            <w:lang w:val="en-GB"/>
          </w:rPr>
          <w:t xml:space="preserve">DCI </w:t>
        </w:r>
        <w:r w:rsidRPr="00B64D06">
          <w:rPr>
            <w:rFonts w:eastAsia="等线"/>
            <w:color w:val="000000"/>
            <w:sz w:val="20"/>
            <w:szCs w:val="20"/>
            <w:lang w:val="en-GB"/>
          </w:rPr>
          <w:t>f</w:t>
        </w:r>
        <w:r w:rsidRPr="00B64D06">
          <w:rPr>
            <w:rFonts w:eastAsia="等线" w:hint="eastAsia"/>
            <w:color w:val="000000"/>
            <w:sz w:val="20"/>
            <w:szCs w:val="20"/>
            <w:lang w:val="en-GB"/>
          </w:rPr>
          <w:t>ormat 1_0</w:t>
        </w:r>
        <w:r w:rsidRPr="000A3D8B">
          <w:rPr>
            <w:rFonts w:eastAsia="等线"/>
            <w:color w:val="000000"/>
            <w:sz w:val="20"/>
            <w:szCs w:val="20"/>
            <w:lang w:val="en-GB"/>
          </w:rPr>
          <w:t xml:space="preserve">, </w:t>
        </w:r>
        <w:r>
          <w:rPr>
            <w:rFonts w:eastAsia="等线"/>
            <w:color w:val="000000"/>
            <w:sz w:val="20"/>
            <w:szCs w:val="20"/>
            <w:lang w:val="en-GB"/>
          </w:rPr>
          <w:t xml:space="preserve">the </w:t>
        </w:r>
        <w:r w:rsidRPr="000A3D8B">
          <w:rPr>
            <w:rFonts w:eastAsia="等线"/>
            <w:color w:val="000000"/>
            <w:sz w:val="20"/>
            <w:szCs w:val="20"/>
            <w:lang w:val="en-GB"/>
          </w:rPr>
          <w:t>UE shall assume all the</w:t>
        </w:r>
        <w:r w:rsidRPr="00897F9B">
          <w:rPr>
            <w:rFonts w:eastAsia="等线"/>
            <w:color w:val="000000"/>
            <w:sz w:val="20"/>
            <w:szCs w:val="20"/>
            <w:lang w:val="en-GB"/>
          </w:rPr>
          <w:t xml:space="preserve"> REs corresponding to the union of configured RB-symbol level resource-sets</w:t>
        </w:r>
        <w:r>
          <w:rPr>
            <w:rFonts w:eastAsia="等线"/>
            <w:color w:val="000000"/>
            <w:sz w:val="20"/>
            <w:szCs w:val="20"/>
            <w:lang w:val="en-GB"/>
          </w:rPr>
          <w:t xml:space="preserve"> </w:t>
        </w:r>
        <w:r w:rsidRPr="00897F9B">
          <w:rPr>
            <w:rFonts w:eastAsia="等线"/>
            <w:color w:val="000000"/>
            <w:sz w:val="20"/>
            <w:szCs w:val="20"/>
            <w:lang w:val="en-GB"/>
          </w:rPr>
          <w:t xml:space="preserve">are not available for PDSCH. </w:t>
        </w:r>
      </w:ins>
    </w:p>
    <w:p w14:paraId="576B0BA1" w14:textId="77777777" w:rsidR="00B64D06" w:rsidDel="000A3D8B" w:rsidRDefault="00B64D06" w:rsidP="00B64D06">
      <w:pPr>
        <w:autoSpaceDE/>
        <w:autoSpaceDN/>
        <w:adjustRightInd/>
        <w:snapToGrid/>
        <w:spacing w:after="180"/>
        <w:jc w:val="left"/>
        <w:rPr>
          <w:ins w:id="11" w:author="Spreadtrum" w:date="2018-08-10T16:42:00Z"/>
          <w:del w:id="12" w:author="Spreadtrum" w:date="2018-08-10T09:36:00Z"/>
          <w:rFonts w:eastAsia="等线"/>
          <w:color w:val="000000"/>
          <w:sz w:val="20"/>
          <w:szCs w:val="20"/>
          <w:lang w:val="en-GB"/>
        </w:rPr>
      </w:pPr>
    </w:p>
    <w:p w14:paraId="5EE72910" w14:textId="28301F1A" w:rsidR="003A6FE0" w:rsidRPr="00FB3F30" w:rsidRDefault="003A6FE0" w:rsidP="003A6FE0">
      <w:pPr>
        <w:rPr>
          <w:rFonts w:eastAsia="宋体"/>
          <w:sz w:val="20"/>
          <w:szCs w:val="20"/>
        </w:rPr>
      </w:pPr>
      <w:r w:rsidRPr="00FB3F30">
        <w:rPr>
          <w:sz w:val="20"/>
          <w:szCs w:val="20"/>
        </w:rPr>
        <w:t>[…]</w:t>
      </w:r>
    </w:p>
    <w:p w14:paraId="7C5C06A3" w14:textId="045AB2F7" w:rsidR="008379DF" w:rsidRPr="00897F9B" w:rsidRDefault="003A6FE0" w:rsidP="008379DF">
      <w:pPr>
        <w:rPr>
          <w:sz w:val="20"/>
          <w:szCs w:val="20"/>
          <w:lang w:val="en-GB"/>
        </w:rPr>
      </w:pPr>
      <w:r w:rsidRPr="00FB3F30">
        <w:rPr>
          <w:sz w:val="20"/>
          <w:szCs w:val="20"/>
          <w:lang w:val="en-GB"/>
        </w:rPr>
        <w:t xml:space="preserve">======================= End of Text Proposal in Section </w:t>
      </w:r>
      <w:r>
        <w:rPr>
          <w:sz w:val="20"/>
          <w:szCs w:val="20"/>
          <w:lang w:val="en-GB"/>
        </w:rPr>
        <w:t>5.1.4.1</w:t>
      </w:r>
      <w:r w:rsidRPr="00FB3F30">
        <w:rPr>
          <w:sz w:val="20"/>
          <w:szCs w:val="20"/>
          <w:lang w:val="en-GB"/>
        </w:rPr>
        <w:t xml:space="preserve"> in TS</w:t>
      </w:r>
      <w:r w:rsidR="00897F9B">
        <w:rPr>
          <w:sz w:val="20"/>
          <w:szCs w:val="20"/>
          <w:lang w:val="en-GB"/>
        </w:rPr>
        <w:t xml:space="preserve"> </w:t>
      </w:r>
      <w:r w:rsidRPr="00FB3F30">
        <w:rPr>
          <w:sz w:val="20"/>
          <w:szCs w:val="20"/>
          <w:lang w:val="en-GB"/>
        </w:rPr>
        <w:t>38.21</w:t>
      </w:r>
      <w:r>
        <w:rPr>
          <w:sz w:val="20"/>
          <w:szCs w:val="20"/>
          <w:lang w:val="en-GB"/>
        </w:rPr>
        <w:t>4</w:t>
      </w:r>
      <w:r w:rsidRPr="00FB3F30">
        <w:rPr>
          <w:sz w:val="20"/>
          <w:szCs w:val="20"/>
          <w:lang w:val="en-GB"/>
        </w:rPr>
        <w:t xml:space="preserve"> ==================</w:t>
      </w:r>
    </w:p>
    <w:p w14:paraId="643419E7" w14:textId="77777777" w:rsidR="00136579" w:rsidRPr="00136579" w:rsidRDefault="00136579" w:rsidP="005F76D7">
      <w:pPr>
        <w:pStyle w:val="1"/>
      </w:pPr>
      <w:r w:rsidRPr="00136579">
        <w:t>References</w:t>
      </w:r>
    </w:p>
    <w:p w14:paraId="47AA3861" w14:textId="242D8DC7" w:rsidR="00C54E6F" w:rsidRPr="00C54E6F" w:rsidRDefault="00C54E6F" w:rsidP="00C54E6F">
      <w:pPr>
        <w:pStyle w:val="af"/>
        <w:numPr>
          <w:ilvl w:val="0"/>
          <w:numId w:val="23"/>
        </w:numPr>
        <w:tabs>
          <w:tab w:val="num" w:pos="360"/>
        </w:tabs>
        <w:adjustRightInd/>
        <w:spacing w:before="120" w:after="60" w:line="264" w:lineRule="auto"/>
        <w:ind w:firstLineChars="0"/>
        <w:rPr>
          <w:rFonts w:eastAsia="宋体"/>
          <w:sz w:val="20"/>
          <w:szCs w:val="20"/>
          <w:lang w:eastAsia="zh-CN"/>
        </w:rPr>
      </w:pPr>
      <w:bookmarkStart w:id="13" w:name="_Ref505592184"/>
      <w:bookmarkStart w:id="14" w:name="_Ref509841853"/>
      <w:bookmarkEnd w:id="6"/>
      <w:bookmarkEnd w:id="7"/>
      <w:bookmarkEnd w:id="8"/>
      <w:r w:rsidRPr="00C54E6F">
        <w:rPr>
          <w:rFonts w:eastAsia="宋体"/>
          <w:sz w:val="20"/>
          <w:szCs w:val="20"/>
          <w:lang w:eastAsia="zh-CN"/>
        </w:rPr>
        <w:t xml:space="preserve">3GPP TS 38.214 </w:t>
      </w:r>
      <w:r w:rsidR="008A3671">
        <w:rPr>
          <w:rFonts w:eastAsia="宋体"/>
          <w:sz w:val="20"/>
          <w:szCs w:val="20"/>
          <w:lang w:eastAsia="zh-CN"/>
        </w:rPr>
        <w:t>f20</w:t>
      </w:r>
      <w:r w:rsidRPr="00C54E6F">
        <w:rPr>
          <w:rFonts w:eastAsia="宋体"/>
          <w:sz w:val="20"/>
          <w:szCs w:val="20"/>
          <w:lang w:eastAsia="zh-CN"/>
        </w:rPr>
        <w:t xml:space="preserve"> (2018-06)</w:t>
      </w:r>
      <w:r w:rsidRPr="00C54E6F">
        <w:rPr>
          <w:rFonts w:eastAsia="宋体" w:hint="eastAsia"/>
          <w:sz w:val="20"/>
          <w:szCs w:val="20"/>
          <w:lang w:eastAsia="zh-CN"/>
        </w:rPr>
        <w:t>.</w:t>
      </w:r>
    </w:p>
    <w:p w14:paraId="0AB7ACA8" w14:textId="74FE20CD" w:rsidR="00BC573C" w:rsidRPr="00BC573C" w:rsidRDefault="00C54E6F" w:rsidP="00BC573C">
      <w:pPr>
        <w:pStyle w:val="af"/>
        <w:numPr>
          <w:ilvl w:val="0"/>
          <w:numId w:val="23"/>
        </w:numPr>
        <w:tabs>
          <w:tab w:val="num" w:pos="360"/>
        </w:tabs>
        <w:adjustRightInd/>
        <w:spacing w:before="120" w:after="60" w:line="264" w:lineRule="auto"/>
        <w:ind w:firstLineChars="0"/>
        <w:rPr>
          <w:rFonts w:eastAsia="宋体"/>
          <w:sz w:val="20"/>
          <w:szCs w:val="20"/>
          <w:lang w:eastAsia="zh-CN"/>
        </w:rPr>
      </w:pPr>
      <w:r w:rsidRPr="00C54E6F">
        <w:rPr>
          <w:rFonts w:eastAsia="宋体"/>
          <w:sz w:val="20"/>
          <w:szCs w:val="20"/>
          <w:lang w:eastAsia="zh-CN"/>
        </w:rPr>
        <w:t>Chairman's Notes</w:t>
      </w:r>
      <w:bookmarkEnd w:id="13"/>
      <w:bookmarkEnd w:id="14"/>
      <w:r w:rsidR="00BC573C" w:rsidRPr="00BC573C">
        <w:rPr>
          <w:rFonts w:eastAsia="宋体"/>
          <w:sz w:val="20"/>
          <w:szCs w:val="20"/>
          <w:lang w:eastAsia="zh-CN"/>
        </w:rPr>
        <w:t>, RAN1 AH1801</w:t>
      </w:r>
      <w:r w:rsidR="00BC573C">
        <w:rPr>
          <w:rFonts w:eastAsia="宋体"/>
          <w:sz w:val="20"/>
          <w:szCs w:val="20"/>
          <w:lang w:eastAsia="zh-CN"/>
        </w:rPr>
        <w:t>.</w:t>
      </w:r>
    </w:p>
    <w:p w14:paraId="7A234260" w14:textId="3A3B3B14" w:rsidR="00E7538C" w:rsidRPr="00BC573C" w:rsidRDefault="00BC573C" w:rsidP="00136579">
      <w:pPr>
        <w:pStyle w:val="af"/>
        <w:numPr>
          <w:ilvl w:val="0"/>
          <w:numId w:val="23"/>
        </w:numPr>
        <w:tabs>
          <w:tab w:val="num" w:pos="360"/>
        </w:tabs>
        <w:adjustRightInd/>
        <w:spacing w:before="120" w:after="60" w:line="264" w:lineRule="auto"/>
        <w:ind w:firstLineChars="0"/>
        <w:rPr>
          <w:rFonts w:eastAsia="宋体"/>
          <w:sz w:val="20"/>
          <w:szCs w:val="20"/>
          <w:lang w:eastAsia="zh-CN"/>
        </w:rPr>
      </w:pPr>
      <w:r w:rsidRPr="00BC573C">
        <w:rPr>
          <w:rFonts w:eastAsia="宋体"/>
          <w:sz w:val="20"/>
          <w:szCs w:val="20"/>
          <w:lang w:eastAsia="zh-CN"/>
        </w:rPr>
        <w:t>Chairman's Notes, RAN1 #91</w:t>
      </w:r>
      <w:r>
        <w:rPr>
          <w:rFonts w:eastAsia="宋体"/>
          <w:sz w:val="20"/>
          <w:szCs w:val="20"/>
          <w:lang w:eastAsia="zh-CN"/>
        </w:rPr>
        <w:t>.</w:t>
      </w:r>
    </w:p>
    <w:sectPr w:rsidR="00E7538C" w:rsidRPr="00BC573C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92FDAF" w14:textId="77777777" w:rsidR="0094390B" w:rsidRDefault="0094390B">
      <w:r>
        <w:separator/>
      </w:r>
    </w:p>
  </w:endnote>
  <w:endnote w:type="continuationSeparator" w:id="0">
    <w:p w14:paraId="2BDEEE56" w14:textId="77777777" w:rsidR="0094390B" w:rsidRDefault="0094390B">
      <w:r>
        <w:continuationSeparator/>
      </w:r>
    </w:p>
  </w:endnote>
  <w:endnote w:type="continuationNotice" w:id="1">
    <w:p w14:paraId="5A6835A7" w14:textId="77777777" w:rsidR="0094390B" w:rsidRDefault="0094390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681A27" w14:textId="77777777" w:rsidR="0094390B" w:rsidRDefault="0094390B">
      <w:r>
        <w:separator/>
      </w:r>
    </w:p>
  </w:footnote>
  <w:footnote w:type="continuationSeparator" w:id="0">
    <w:p w14:paraId="6A74D1F4" w14:textId="77777777" w:rsidR="0094390B" w:rsidRDefault="0094390B">
      <w:r>
        <w:continuationSeparator/>
      </w:r>
    </w:p>
  </w:footnote>
  <w:footnote w:type="continuationNotice" w:id="1">
    <w:p w14:paraId="15F90E2B" w14:textId="77777777" w:rsidR="0094390B" w:rsidRDefault="0094390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F1396A"/>
    <w:multiLevelType w:val="hybridMultilevel"/>
    <w:tmpl w:val="760ADDD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8274EB"/>
    <w:multiLevelType w:val="hybridMultilevel"/>
    <w:tmpl w:val="DBFCD58C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680E5A">
      <w:numFmt w:val="bullet"/>
      <w:lvlText w:val="-"/>
      <w:lvlJc w:val="left"/>
      <w:pPr>
        <w:ind w:left="4380" w:hanging="420"/>
      </w:pPr>
      <w:rPr>
        <w:rFonts w:ascii="Times New Roman" w:eastAsia="MS Mincho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7823CE1"/>
    <w:multiLevelType w:val="hybridMultilevel"/>
    <w:tmpl w:val="A08214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4">
    <w:nsid w:val="1E542A72"/>
    <w:multiLevelType w:val="hybridMultilevel"/>
    <w:tmpl w:val="0226B2CA"/>
    <w:lvl w:ilvl="0" w:tplc="A2F4D3B6">
      <w:start w:val="1"/>
      <w:numFmt w:val="bullet"/>
      <w:pStyle w:val="normalpuce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6BA5E29"/>
    <w:multiLevelType w:val="hybridMultilevel"/>
    <w:tmpl w:val="2F9A952C"/>
    <w:lvl w:ilvl="0" w:tplc="C324D3CE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7AD5EAB"/>
    <w:multiLevelType w:val="hybridMultilevel"/>
    <w:tmpl w:val="F6FCB5FA"/>
    <w:lvl w:ilvl="0" w:tplc="209A2A02">
      <w:start w:val="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CE332DD"/>
    <w:multiLevelType w:val="hybridMultilevel"/>
    <w:tmpl w:val="79B0C662"/>
    <w:lvl w:ilvl="0" w:tplc="44F25C0A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2D679BC"/>
    <w:multiLevelType w:val="hybridMultilevel"/>
    <w:tmpl w:val="F42A9CD2"/>
    <w:lvl w:ilvl="0" w:tplc="8DD46E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722F54">
      <w:start w:val="31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28844C">
      <w:start w:val="31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D4B3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CC6D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58B3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827C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8BD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78B4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33300125"/>
    <w:multiLevelType w:val="hybridMultilevel"/>
    <w:tmpl w:val="41CA509E"/>
    <w:lvl w:ilvl="0" w:tplc="2F98428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ECC83968">
      <w:start w:val="31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9BF21D28">
      <w:start w:val="313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08C6B7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3BA201C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B470BB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8D84A6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A9F4636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3C7A7DC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0">
    <w:nsid w:val="35997086"/>
    <w:multiLevelType w:val="hybridMultilevel"/>
    <w:tmpl w:val="D828FB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B72342"/>
    <w:multiLevelType w:val="hybridMultilevel"/>
    <w:tmpl w:val="7C88120E"/>
    <w:lvl w:ilvl="0" w:tplc="CB146276">
      <w:start w:val="1"/>
      <w:numFmt w:val="bullet"/>
      <w:lvlText w:val="─"/>
      <w:lvlJc w:val="left"/>
      <w:pPr>
        <w:ind w:left="640" w:hanging="420"/>
      </w:pPr>
      <w:rPr>
        <w:rFonts w:ascii="Calibri" w:hAnsi="Calibri" w:hint="default"/>
      </w:rPr>
    </w:lvl>
    <w:lvl w:ilvl="1" w:tplc="CB146276">
      <w:start w:val="1"/>
      <w:numFmt w:val="bullet"/>
      <w:lvlText w:val="─"/>
      <w:lvlJc w:val="left"/>
      <w:pPr>
        <w:ind w:left="106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2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>
    <w:nsid w:val="40DE34BC"/>
    <w:multiLevelType w:val="singleLevel"/>
    <w:tmpl w:val="3AC85A44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431D7560"/>
    <w:multiLevelType w:val="hybridMultilevel"/>
    <w:tmpl w:val="2B2208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1F46DB8">
      <w:start w:val="4939"/>
      <w:numFmt w:val="bullet"/>
      <w:lvlText w:val="–"/>
      <w:lvlJc w:val="left"/>
      <w:pPr>
        <w:ind w:left="108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66F550A"/>
    <w:multiLevelType w:val="hybridMultilevel"/>
    <w:tmpl w:val="817A8D2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F0A8F16C"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49562DA5"/>
    <w:multiLevelType w:val="hybridMultilevel"/>
    <w:tmpl w:val="BBAAFADC"/>
    <w:lvl w:ilvl="0" w:tplc="78B4F2D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>
    <w:nsid w:val="49E933D1"/>
    <w:multiLevelType w:val="hybridMultilevel"/>
    <w:tmpl w:val="EEBA0626"/>
    <w:lvl w:ilvl="0" w:tplc="B31EFA40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0">
    <w:nsid w:val="53035AA2"/>
    <w:multiLevelType w:val="multilevel"/>
    <w:tmpl w:val="3EAEF8B2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1">
    <w:nsid w:val="538D21C4"/>
    <w:multiLevelType w:val="multilevel"/>
    <w:tmpl w:val="1F0682DE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color w:val="auto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2">
    <w:nsid w:val="54BC02F9"/>
    <w:multiLevelType w:val="hybridMultilevel"/>
    <w:tmpl w:val="55226360"/>
    <w:lvl w:ilvl="0" w:tplc="443ACCA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AAF22B5"/>
    <w:multiLevelType w:val="hybridMultilevel"/>
    <w:tmpl w:val="453EDE10"/>
    <w:lvl w:ilvl="0" w:tplc="7DC2F8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E6583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DC6C9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56056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22A1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CA82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7C5E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CCF2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2A12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>
    <w:nsid w:val="6C3B58CF"/>
    <w:multiLevelType w:val="hybridMultilevel"/>
    <w:tmpl w:val="74323C6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36D6E2A"/>
    <w:multiLevelType w:val="hybridMultilevel"/>
    <w:tmpl w:val="2A94F242"/>
    <w:lvl w:ilvl="0" w:tplc="907C6004">
      <w:start w:val="1"/>
      <w:numFmt w:val="decimal"/>
      <w:pStyle w:val="20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EE641F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FAF3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5624C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A80F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3019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024B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B452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B2B5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4CC7506"/>
    <w:multiLevelType w:val="hybridMultilevel"/>
    <w:tmpl w:val="13D8A0F8"/>
    <w:lvl w:ilvl="0" w:tplc="80942570">
      <w:start w:val="1"/>
      <w:numFmt w:val="decimal"/>
      <w:pStyle w:val="reference0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0"/>
  </w:num>
  <w:num w:numId="3">
    <w:abstractNumId w:val="27"/>
  </w:num>
  <w:num w:numId="4">
    <w:abstractNumId w:val="28"/>
  </w:num>
  <w:num w:numId="5">
    <w:abstractNumId w:val="21"/>
  </w:num>
  <w:num w:numId="6">
    <w:abstractNumId w:val="5"/>
  </w:num>
  <w:num w:numId="7">
    <w:abstractNumId w:val="15"/>
  </w:num>
  <w:num w:numId="8">
    <w:abstractNumId w:val="29"/>
  </w:num>
  <w:num w:numId="9">
    <w:abstractNumId w:val="1"/>
  </w:num>
  <w:num w:numId="10">
    <w:abstractNumId w:val="19"/>
  </w:num>
  <w:num w:numId="11">
    <w:abstractNumId w:val="14"/>
  </w:num>
  <w:num w:numId="12">
    <w:abstractNumId w:val="3"/>
  </w:num>
  <w:num w:numId="13">
    <w:abstractNumId w:val="24"/>
  </w:num>
  <w:num w:numId="14">
    <w:abstractNumId w:val="11"/>
  </w:num>
  <w:num w:numId="15">
    <w:abstractNumId w:val="13"/>
  </w:num>
  <w:num w:numId="16">
    <w:abstractNumId w:val="7"/>
  </w:num>
  <w:num w:numId="17">
    <w:abstractNumId w:val="17"/>
  </w:num>
  <w:num w:numId="18">
    <w:abstractNumId w:val="23"/>
  </w:num>
  <w:num w:numId="19">
    <w:abstractNumId w:val="20"/>
  </w:num>
  <w:num w:numId="20">
    <w:abstractNumId w:val="9"/>
  </w:num>
  <w:num w:numId="21">
    <w:abstractNumId w:val="2"/>
  </w:num>
  <w:num w:numId="22">
    <w:abstractNumId w:val="8"/>
  </w:num>
  <w:num w:numId="23">
    <w:abstractNumId w:val="22"/>
  </w:num>
  <w:num w:numId="24">
    <w:abstractNumId w:val="21"/>
  </w:num>
  <w:num w:numId="25">
    <w:abstractNumId w:val="21"/>
  </w:num>
  <w:num w:numId="26">
    <w:abstractNumId w:val="21"/>
  </w:num>
  <w:num w:numId="27">
    <w:abstractNumId w:val="21"/>
  </w:num>
  <w:num w:numId="28">
    <w:abstractNumId w:val="21"/>
  </w:num>
  <w:num w:numId="29">
    <w:abstractNumId w:val="21"/>
  </w:num>
  <w:num w:numId="30">
    <w:abstractNumId w:val="21"/>
  </w:num>
  <w:num w:numId="31">
    <w:abstractNumId w:val="10"/>
  </w:num>
  <w:num w:numId="32">
    <w:abstractNumId w:val="0"/>
  </w:num>
  <w:num w:numId="33">
    <w:abstractNumId w:val="26"/>
  </w:num>
  <w:num w:numId="34">
    <w:abstractNumId w:val="25"/>
  </w:num>
  <w:num w:numId="35">
    <w:abstractNumId w:val="4"/>
  </w:num>
  <w:num w:numId="36">
    <w:abstractNumId w:val="16"/>
  </w:num>
  <w:num w:numId="37">
    <w:abstractNumId w:val="6"/>
  </w:num>
  <w:num w:numId="38">
    <w:abstractNumId w:val="18"/>
  </w:num>
  <w:numIdMacAtCleanup w:val="1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preadtrum">
    <w15:presenceInfo w15:providerId="None" w15:userId="Spreadtru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3C3"/>
    <w:rsid w:val="00000B95"/>
    <w:rsid w:val="00000D04"/>
    <w:rsid w:val="00000DB2"/>
    <w:rsid w:val="000011EC"/>
    <w:rsid w:val="000027CE"/>
    <w:rsid w:val="00002893"/>
    <w:rsid w:val="0000307F"/>
    <w:rsid w:val="000032F4"/>
    <w:rsid w:val="000033A3"/>
    <w:rsid w:val="00003410"/>
    <w:rsid w:val="000035A8"/>
    <w:rsid w:val="00003605"/>
    <w:rsid w:val="00003776"/>
    <w:rsid w:val="00003C56"/>
    <w:rsid w:val="00003C89"/>
    <w:rsid w:val="00003D0F"/>
    <w:rsid w:val="00003E4A"/>
    <w:rsid w:val="00003EC2"/>
    <w:rsid w:val="000040A9"/>
    <w:rsid w:val="0000413A"/>
    <w:rsid w:val="000042B8"/>
    <w:rsid w:val="0000458E"/>
    <w:rsid w:val="00004849"/>
    <w:rsid w:val="00004E70"/>
    <w:rsid w:val="00005A60"/>
    <w:rsid w:val="00005D8B"/>
    <w:rsid w:val="00005DBA"/>
    <w:rsid w:val="00006517"/>
    <w:rsid w:val="00006847"/>
    <w:rsid w:val="00007116"/>
    <w:rsid w:val="000072B6"/>
    <w:rsid w:val="00007791"/>
    <w:rsid w:val="00007813"/>
    <w:rsid w:val="000078BB"/>
    <w:rsid w:val="00007F78"/>
    <w:rsid w:val="000104EA"/>
    <w:rsid w:val="0001074C"/>
    <w:rsid w:val="00010958"/>
    <w:rsid w:val="000109E6"/>
    <w:rsid w:val="00010A04"/>
    <w:rsid w:val="000115CF"/>
    <w:rsid w:val="00011943"/>
    <w:rsid w:val="00011C60"/>
    <w:rsid w:val="00011F67"/>
    <w:rsid w:val="00012028"/>
    <w:rsid w:val="000126BF"/>
    <w:rsid w:val="00012862"/>
    <w:rsid w:val="000128E6"/>
    <w:rsid w:val="000133CB"/>
    <w:rsid w:val="000139D8"/>
    <w:rsid w:val="00013A54"/>
    <w:rsid w:val="00013EEE"/>
    <w:rsid w:val="00014035"/>
    <w:rsid w:val="00014107"/>
    <w:rsid w:val="00014650"/>
    <w:rsid w:val="00014738"/>
    <w:rsid w:val="0001496B"/>
    <w:rsid w:val="00014FBF"/>
    <w:rsid w:val="00015377"/>
    <w:rsid w:val="00015D73"/>
    <w:rsid w:val="00015D81"/>
    <w:rsid w:val="00015EFB"/>
    <w:rsid w:val="00016594"/>
    <w:rsid w:val="000165D2"/>
    <w:rsid w:val="000165E2"/>
    <w:rsid w:val="00016AB0"/>
    <w:rsid w:val="00016F8D"/>
    <w:rsid w:val="00017107"/>
    <w:rsid w:val="000172BE"/>
    <w:rsid w:val="00017D8A"/>
    <w:rsid w:val="0002059E"/>
    <w:rsid w:val="00020C45"/>
    <w:rsid w:val="000210A9"/>
    <w:rsid w:val="000211EB"/>
    <w:rsid w:val="00021286"/>
    <w:rsid w:val="00021498"/>
    <w:rsid w:val="00021B29"/>
    <w:rsid w:val="00021E83"/>
    <w:rsid w:val="000227A5"/>
    <w:rsid w:val="00022977"/>
    <w:rsid w:val="00022E67"/>
    <w:rsid w:val="00023388"/>
    <w:rsid w:val="00023425"/>
    <w:rsid w:val="00023875"/>
    <w:rsid w:val="00023A6F"/>
    <w:rsid w:val="00023B81"/>
    <w:rsid w:val="00023F59"/>
    <w:rsid w:val="000241BE"/>
    <w:rsid w:val="000242F2"/>
    <w:rsid w:val="000243F5"/>
    <w:rsid w:val="00024BD6"/>
    <w:rsid w:val="00024C03"/>
    <w:rsid w:val="00024CB6"/>
    <w:rsid w:val="00025377"/>
    <w:rsid w:val="000256F0"/>
    <w:rsid w:val="00025AE1"/>
    <w:rsid w:val="00025DDB"/>
    <w:rsid w:val="00025E29"/>
    <w:rsid w:val="000262C5"/>
    <w:rsid w:val="00026386"/>
    <w:rsid w:val="0002675D"/>
    <w:rsid w:val="00026B38"/>
    <w:rsid w:val="00026D4B"/>
    <w:rsid w:val="00026FC2"/>
    <w:rsid w:val="000270F1"/>
    <w:rsid w:val="0002732A"/>
    <w:rsid w:val="000273CD"/>
    <w:rsid w:val="000275C6"/>
    <w:rsid w:val="000276E6"/>
    <w:rsid w:val="0002771C"/>
    <w:rsid w:val="00027AD6"/>
    <w:rsid w:val="00027BE8"/>
    <w:rsid w:val="0003024C"/>
    <w:rsid w:val="00030263"/>
    <w:rsid w:val="00030270"/>
    <w:rsid w:val="000307E0"/>
    <w:rsid w:val="00030C0E"/>
    <w:rsid w:val="000310B5"/>
    <w:rsid w:val="00031664"/>
    <w:rsid w:val="000318C3"/>
    <w:rsid w:val="00031A90"/>
    <w:rsid w:val="00031ADB"/>
    <w:rsid w:val="00032056"/>
    <w:rsid w:val="000322D5"/>
    <w:rsid w:val="000327D7"/>
    <w:rsid w:val="000328CA"/>
    <w:rsid w:val="00032C0A"/>
    <w:rsid w:val="00032E40"/>
    <w:rsid w:val="000332FE"/>
    <w:rsid w:val="000334BF"/>
    <w:rsid w:val="0003376B"/>
    <w:rsid w:val="00033B2B"/>
    <w:rsid w:val="00033E7B"/>
    <w:rsid w:val="00033ED5"/>
    <w:rsid w:val="00033FB2"/>
    <w:rsid w:val="000340B6"/>
    <w:rsid w:val="000343EB"/>
    <w:rsid w:val="00034676"/>
    <w:rsid w:val="000346E6"/>
    <w:rsid w:val="00034E2C"/>
    <w:rsid w:val="000352B3"/>
    <w:rsid w:val="00035489"/>
    <w:rsid w:val="00035A04"/>
    <w:rsid w:val="00035C14"/>
    <w:rsid w:val="000363F1"/>
    <w:rsid w:val="00036787"/>
    <w:rsid w:val="000369BD"/>
    <w:rsid w:val="00036C2C"/>
    <w:rsid w:val="00036DFB"/>
    <w:rsid w:val="00037189"/>
    <w:rsid w:val="000374D6"/>
    <w:rsid w:val="00037BB2"/>
    <w:rsid w:val="00037E5E"/>
    <w:rsid w:val="0004013F"/>
    <w:rsid w:val="0004023E"/>
    <w:rsid w:val="0004024B"/>
    <w:rsid w:val="00040429"/>
    <w:rsid w:val="00040B3D"/>
    <w:rsid w:val="00040C88"/>
    <w:rsid w:val="00040E19"/>
    <w:rsid w:val="00040EA6"/>
    <w:rsid w:val="000415FA"/>
    <w:rsid w:val="000417D1"/>
    <w:rsid w:val="000419E8"/>
    <w:rsid w:val="00041AD2"/>
    <w:rsid w:val="00041C57"/>
    <w:rsid w:val="0004261C"/>
    <w:rsid w:val="0004288D"/>
    <w:rsid w:val="00042E7A"/>
    <w:rsid w:val="000433F0"/>
    <w:rsid w:val="000434B7"/>
    <w:rsid w:val="000435E4"/>
    <w:rsid w:val="00043F26"/>
    <w:rsid w:val="0004404D"/>
    <w:rsid w:val="00044126"/>
    <w:rsid w:val="0004420D"/>
    <w:rsid w:val="000443C5"/>
    <w:rsid w:val="00044522"/>
    <w:rsid w:val="00044AAC"/>
    <w:rsid w:val="00045110"/>
    <w:rsid w:val="00045D24"/>
    <w:rsid w:val="00045F4B"/>
    <w:rsid w:val="0004651C"/>
    <w:rsid w:val="00046796"/>
    <w:rsid w:val="000467FD"/>
    <w:rsid w:val="00046888"/>
    <w:rsid w:val="00046AAF"/>
    <w:rsid w:val="00046C68"/>
    <w:rsid w:val="00046EC9"/>
    <w:rsid w:val="00046EFA"/>
    <w:rsid w:val="00046FED"/>
    <w:rsid w:val="00047144"/>
    <w:rsid w:val="00047225"/>
    <w:rsid w:val="000472BA"/>
    <w:rsid w:val="00047517"/>
    <w:rsid w:val="00047D5D"/>
    <w:rsid w:val="00047E60"/>
    <w:rsid w:val="0005016D"/>
    <w:rsid w:val="000512C9"/>
    <w:rsid w:val="0005131C"/>
    <w:rsid w:val="00051844"/>
    <w:rsid w:val="0005188A"/>
    <w:rsid w:val="0005195B"/>
    <w:rsid w:val="00051A61"/>
    <w:rsid w:val="00051E6D"/>
    <w:rsid w:val="0005265C"/>
    <w:rsid w:val="00052AD2"/>
    <w:rsid w:val="00052E1D"/>
    <w:rsid w:val="000530DF"/>
    <w:rsid w:val="0005380B"/>
    <w:rsid w:val="000539C2"/>
    <w:rsid w:val="00053FF4"/>
    <w:rsid w:val="000540A9"/>
    <w:rsid w:val="000543D4"/>
    <w:rsid w:val="00054E0C"/>
    <w:rsid w:val="00055197"/>
    <w:rsid w:val="00055269"/>
    <w:rsid w:val="0005541D"/>
    <w:rsid w:val="0005567D"/>
    <w:rsid w:val="000556E6"/>
    <w:rsid w:val="00055BEE"/>
    <w:rsid w:val="00055D85"/>
    <w:rsid w:val="000565C8"/>
    <w:rsid w:val="000567BB"/>
    <w:rsid w:val="00056B34"/>
    <w:rsid w:val="00056C42"/>
    <w:rsid w:val="00056D31"/>
    <w:rsid w:val="00057223"/>
    <w:rsid w:val="00057358"/>
    <w:rsid w:val="000574E1"/>
    <w:rsid w:val="00057C60"/>
    <w:rsid w:val="00057DC8"/>
    <w:rsid w:val="00057E06"/>
    <w:rsid w:val="0006034D"/>
    <w:rsid w:val="000605AE"/>
    <w:rsid w:val="00060685"/>
    <w:rsid w:val="00060937"/>
    <w:rsid w:val="00060C8C"/>
    <w:rsid w:val="000612E1"/>
    <w:rsid w:val="000614FE"/>
    <w:rsid w:val="00061DA4"/>
    <w:rsid w:val="00062167"/>
    <w:rsid w:val="000622DF"/>
    <w:rsid w:val="00062B1B"/>
    <w:rsid w:val="00062B8D"/>
    <w:rsid w:val="00062FDC"/>
    <w:rsid w:val="0006344A"/>
    <w:rsid w:val="000636F0"/>
    <w:rsid w:val="00063CBC"/>
    <w:rsid w:val="00064C15"/>
    <w:rsid w:val="00064CB9"/>
    <w:rsid w:val="00064EE1"/>
    <w:rsid w:val="000654CE"/>
    <w:rsid w:val="000656E0"/>
    <w:rsid w:val="000659F7"/>
    <w:rsid w:val="00065BF9"/>
    <w:rsid w:val="00065C2A"/>
    <w:rsid w:val="00065D38"/>
    <w:rsid w:val="00065FC2"/>
    <w:rsid w:val="000660D3"/>
    <w:rsid w:val="00066345"/>
    <w:rsid w:val="00066803"/>
    <w:rsid w:val="00066A2C"/>
    <w:rsid w:val="00066E42"/>
    <w:rsid w:val="0006716D"/>
    <w:rsid w:val="000671A5"/>
    <w:rsid w:val="0006773E"/>
    <w:rsid w:val="00067DD1"/>
    <w:rsid w:val="00067F58"/>
    <w:rsid w:val="00070447"/>
    <w:rsid w:val="00070503"/>
    <w:rsid w:val="000706E7"/>
    <w:rsid w:val="000706EF"/>
    <w:rsid w:val="00070CA6"/>
    <w:rsid w:val="00070E05"/>
    <w:rsid w:val="00070EF8"/>
    <w:rsid w:val="00071192"/>
    <w:rsid w:val="000713A7"/>
    <w:rsid w:val="00071452"/>
    <w:rsid w:val="000714ED"/>
    <w:rsid w:val="0007172D"/>
    <w:rsid w:val="00071934"/>
    <w:rsid w:val="00071A35"/>
    <w:rsid w:val="0007210F"/>
    <w:rsid w:val="0007224C"/>
    <w:rsid w:val="00072A80"/>
    <w:rsid w:val="00072B49"/>
    <w:rsid w:val="0007301E"/>
    <w:rsid w:val="000731A0"/>
    <w:rsid w:val="0007326F"/>
    <w:rsid w:val="0007337C"/>
    <w:rsid w:val="000736C1"/>
    <w:rsid w:val="00073797"/>
    <w:rsid w:val="00073DEC"/>
    <w:rsid w:val="00073FA7"/>
    <w:rsid w:val="00074516"/>
    <w:rsid w:val="000745AA"/>
    <w:rsid w:val="0007465B"/>
    <w:rsid w:val="00074E86"/>
    <w:rsid w:val="00075412"/>
    <w:rsid w:val="000755D3"/>
    <w:rsid w:val="000756A2"/>
    <w:rsid w:val="00075708"/>
    <w:rsid w:val="00076067"/>
    <w:rsid w:val="00076097"/>
    <w:rsid w:val="0007632D"/>
    <w:rsid w:val="00076537"/>
    <w:rsid w:val="00076539"/>
    <w:rsid w:val="00076541"/>
    <w:rsid w:val="000766A1"/>
    <w:rsid w:val="00076857"/>
    <w:rsid w:val="00076CB0"/>
    <w:rsid w:val="00076D21"/>
    <w:rsid w:val="000772E8"/>
    <w:rsid w:val="000772F4"/>
    <w:rsid w:val="000776EB"/>
    <w:rsid w:val="000779AF"/>
    <w:rsid w:val="0008027C"/>
    <w:rsid w:val="000809AA"/>
    <w:rsid w:val="00080F63"/>
    <w:rsid w:val="00081501"/>
    <w:rsid w:val="00081652"/>
    <w:rsid w:val="000819DD"/>
    <w:rsid w:val="00081FE7"/>
    <w:rsid w:val="0008207A"/>
    <w:rsid w:val="000821FB"/>
    <w:rsid w:val="000823B0"/>
    <w:rsid w:val="0008335B"/>
    <w:rsid w:val="00083379"/>
    <w:rsid w:val="00083587"/>
    <w:rsid w:val="00083601"/>
    <w:rsid w:val="00083623"/>
    <w:rsid w:val="00083838"/>
    <w:rsid w:val="00083B6A"/>
    <w:rsid w:val="00084065"/>
    <w:rsid w:val="000842D8"/>
    <w:rsid w:val="000845C8"/>
    <w:rsid w:val="0008482A"/>
    <w:rsid w:val="00084E30"/>
    <w:rsid w:val="0008581C"/>
    <w:rsid w:val="00085D1A"/>
    <w:rsid w:val="00085E04"/>
    <w:rsid w:val="00085E2E"/>
    <w:rsid w:val="00085FA2"/>
    <w:rsid w:val="000866F8"/>
    <w:rsid w:val="00086756"/>
    <w:rsid w:val="00086800"/>
    <w:rsid w:val="00086CD3"/>
    <w:rsid w:val="00087913"/>
    <w:rsid w:val="00087C4F"/>
    <w:rsid w:val="00087E9C"/>
    <w:rsid w:val="0009010F"/>
    <w:rsid w:val="000902DC"/>
    <w:rsid w:val="000905C8"/>
    <w:rsid w:val="00090890"/>
    <w:rsid w:val="00090E15"/>
    <w:rsid w:val="00091056"/>
    <w:rsid w:val="000911AE"/>
    <w:rsid w:val="000911E9"/>
    <w:rsid w:val="00091325"/>
    <w:rsid w:val="0009138F"/>
    <w:rsid w:val="000922BA"/>
    <w:rsid w:val="00092409"/>
    <w:rsid w:val="000926F7"/>
    <w:rsid w:val="000929F2"/>
    <w:rsid w:val="00092A1E"/>
    <w:rsid w:val="00092DB1"/>
    <w:rsid w:val="00092FE1"/>
    <w:rsid w:val="00093697"/>
    <w:rsid w:val="00093D42"/>
    <w:rsid w:val="00093D52"/>
    <w:rsid w:val="00093E01"/>
    <w:rsid w:val="00094A16"/>
    <w:rsid w:val="00094D40"/>
    <w:rsid w:val="00094DE6"/>
    <w:rsid w:val="0009571F"/>
    <w:rsid w:val="00095AA6"/>
    <w:rsid w:val="00095CCF"/>
    <w:rsid w:val="00095FA7"/>
    <w:rsid w:val="00096356"/>
    <w:rsid w:val="00096938"/>
    <w:rsid w:val="00096B63"/>
    <w:rsid w:val="00096EBB"/>
    <w:rsid w:val="00096F8F"/>
    <w:rsid w:val="000974A6"/>
    <w:rsid w:val="00097710"/>
    <w:rsid w:val="0009781E"/>
    <w:rsid w:val="00097C99"/>
    <w:rsid w:val="00097F7E"/>
    <w:rsid w:val="000A0DF8"/>
    <w:rsid w:val="000A0E38"/>
    <w:rsid w:val="000A0E4D"/>
    <w:rsid w:val="000A0F14"/>
    <w:rsid w:val="000A12AF"/>
    <w:rsid w:val="000A1441"/>
    <w:rsid w:val="000A1570"/>
    <w:rsid w:val="000A162E"/>
    <w:rsid w:val="000A1797"/>
    <w:rsid w:val="000A1909"/>
    <w:rsid w:val="000A1A06"/>
    <w:rsid w:val="000A1B60"/>
    <w:rsid w:val="000A21B4"/>
    <w:rsid w:val="000A22DB"/>
    <w:rsid w:val="000A249B"/>
    <w:rsid w:val="000A2750"/>
    <w:rsid w:val="000A2CC7"/>
    <w:rsid w:val="000A2ED6"/>
    <w:rsid w:val="000A33E3"/>
    <w:rsid w:val="000A3AD5"/>
    <w:rsid w:val="000A3B1A"/>
    <w:rsid w:val="000A3D8B"/>
    <w:rsid w:val="000A4205"/>
    <w:rsid w:val="000A4A19"/>
    <w:rsid w:val="000A4A9B"/>
    <w:rsid w:val="000A4CF0"/>
    <w:rsid w:val="000A6351"/>
    <w:rsid w:val="000A63D6"/>
    <w:rsid w:val="000A667B"/>
    <w:rsid w:val="000A6A33"/>
    <w:rsid w:val="000A6E1C"/>
    <w:rsid w:val="000A702F"/>
    <w:rsid w:val="000A70ED"/>
    <w:rsid w:val="000A7684"/>
    <w:rsid w:val="000A78D4"/>
    <w:rsid w:val="000A7B38"/>
    <w:rsid w:val="000B0192"/>
    <w:rsid w:val="000B0343"/>
    <w:rsid w:val="000B04FA"/>
    <w:rsid w:val="000B0545"/>
    <w:rsid w:val="000B06DB"/>
    <w:rsid w:val="000B08B0"/>
    <w:rsid w:val="000B0923"/>
    <w:rsid w:val="000B0C68"/>
    <w:rsid w:val="000B0CC9"/>
    <w:rsid w:val="000B117A"/>
    <w:rsid w:val="000B173F"/>
    <w:rsid w:val="000B21D4"/>
    <w:rsid w:val="000B231A"/>
    <w:rsid w:val="000B24A6"/>
    <w:rsid w:val="000B268D"/>
    <w:rsid w:val="000B27EE"/>
    <w:rsid w:val="000B288F"/>
    <w:rsid w:val="000B2954"/>
    <w:rsid w:val="000B2985"/>
    <w:rsid w:val="000B2A48"/>
    <w:rsid w:val="000B2A95"/>
    <w:rsid w:val="000B2C55"/>
    <w:rsid w:val="000B2C88"/>
    <w:rsid w:val="000B3157"/>
    <w:rsid w:val="000B3342"/>
    <w:rsid w:val="000B3648"/>
    <w:rsid w:val="000B375E"/>
    <w:rsid w:val="000B4233"/>
    <w:rsid w:val="000B42FA"/>
    <w:rsid w:val="000B4EFF"/>
    <w:rsid w:val="000B50E6"/>
    <w:rsid w:val="000B51D0"/>
    <w:rsid w:val="000B51F8"/>
    <w:rsid w:val="000B51FA"/>
    <w:rsid w:val="000B53F0"/>
    <w:rsid w:val="000B57E4"/>
    <w:rsid w:val="000B5905"/>
    <w:rsid w:val="000B5975"/>
    <w:rsid w:val="000B5A66"/>
    <w:rsid w:val="000B5A70"/>
    <w:rsid w:val="000B6E2C"/>
    <w:rsid w:val="000B706F"/>
    <w:rsid w:val="000B738F"/>
    <w:rsid w:val="000B73BC"/>
    <w:rsid w:val="000B76C5"/>
    <w:rsid w:val="000B7707"/>
    <w:rsid w:val="000B7A10"/>
    <w:rsid w:val="000C0680"/>
    <w:rsid w:val="000C07A4"/>
    <w:rsid w:val="000C0867"/>
    <w:rsid w:val="000C0AA9"/>
    <w:rsid w:val="000C0B59"/>
    <w:rsid w:val="000C0EA9"/>
    <w:rsid w:val="000C115D"/>
    <w:rsid w:val="000C1535"/>
    <w:rsid w:val="000C1700"/>
    <w:rsid w:val="000C1B59"/>
    <w:rsid w:val="000C1C05"/>
    <w:rsid w:val="000C1F98"/>
    <w:rsid w:val="000C252B"/>
    <w:rsid w:val="000C2FBD"/>
    <w:rsid w:val="000C3190"/>
    <w:rsid w:val="000C3901"/>
    <w:rsid w:val="000C3A3B"/>
    <w:rsid w:val="000C3AE7"/>
    <w:rsid w:val="000C3B0C"/>
    <w:rsid w:val="000C3E0C"/>
    <w:rsid w:val="000C3E17"/>
    <w:rsid w:val="000C422D"/>
    <w:rsid w:val="000C469F"/>
    <w:rsid w:val="000C4AD6"/>
    <w:rsid w:val="000C4B60"/>
    <w:rsid w:val="000C4D86"/>
    <w:rsid w:val="000C543E"/>
    <w:rsid w:val="000C5500"/>
    <w:rsid w:val="000C5581"/>
    <w:rsid w:val="000C5B5A"/>
    <w:rsid w:val="000C5F91"/>
    <w:rsid w:val="000C6025"/>
    <w:rsid w:val="000C60B1"/>
    <w:rsid w:val="000C6127"/>
    <w:rsid w:val="000C6CD7"/>
    <w:rsid w:val="000C6CE0"/>
    <w:rsid w:val="000C75F2"/>
    <w:rsid w:val="000D0565"/>
    <w:rsid w:val="000D05F9"/>
    <w:rsid w:val="000D0646"/>
    <w:rsid w:val="000D083F"/>
    <w:rsid w:val="000D0A3A"/>
    <w:rsid w:val="000D0A93"/>
    <w:rsid w:val="000D0ADD"/>
    <w:rsid w:val="000D0CA4"/>
    <w:rsid w:val="000D0E4E"/>
    <w:rsid w:val="000D0EC7"/>
    <w:rsid w:val="000D113C"/>
    <w:rsid w:val="000D12D1"/>
    <w:rsid w:val="000D132E"/>
    <w:rsid w:val="000D1389"/>
    <w:rsid w:val="000D159A"/>
    <w:rsid w:val="000D1807"/>
    <w:rsid w:val="000D1822"/>
    <w:rsid w:val="000D2174"/>
    <w:rsid w:val="000D22CC"/>
    <w:rsid w:val="000D2764"/>
    <w:rsid w:val="000D320A"/>
    <w:rsid w:val="000D3682"/>
    <w:rsid w:val="000D36AE"/>
    <w:rsid w:val="000D38A1"/>
    <w:rsid w:val="000D41BE"/>
    <w:rsid w:val="000D4B31"/>
    <w:rsid w:val="000D4C4E"/>
    <w:rsid w:val="000D4DD7"/>
    <w:rsid w:val="000D5077"/>
    <w:rsid w:val="000D5362"/>
    <w:rsid w:val="000D5414"/>
    <w:rsid w:val="000D5425"/>
    <w:rsid w:val="000D546E"/>
    <w:rsid w:val="000D55CC"/>
    <w:rsid w:val="000D57F8"/>
    <w:rsid w:val="000D5851"/>
    <w:rsid w:val="000D5C60"/>
    <w:rsid w:val="000D5E12"/>
    <w:rsid w:val="000D61C8"/>
    <w:rsid w:val="000D6E88"/>
    <w:rsid w:val="000D71E2"/>
    <w:rsid w:val="000D73A5"/>
    <w:rsid w:val="000D74D8"/>
    <w:rsid w:val="000D7D6C"/>
    <w:rsid w:val="000D7F90"/>
    <w:rsid w:val="000E0469"/>
    <w:rsid w:val="000E07D6"/>
    <w:rsid w:val="000E08BD"/>
    <w:rsid w:val="000E0B46"/>
    <w:rsid w:val="000E1380"/>
    <w:rsid w:val="000E156A"/>
    <w:rsid w:val="000E18DF"/>
    <w:rsid w:val="000E194D"/>
    <w:rsid w:val="000E1D0F"/>
    <w:rsid w:val="000E1DAC"/>
    <w:rsid w:val="000E1E2B"/>
    <w:rsid w:val="000E1EF6"/>
    <w:rsid w:val="000E209D"/>
    <w:rsid w:val="000E2DC2"/>
    <w:rsid w:val="000E4CA4"/>
    <w:rsid w:val="000E4CC0"/>
    <w:rsid w:val="000E4D08"/>
    <w:rsid w:val="000E4ECB"/>
    <w:rsid w:val="000E57F3"/>
    <w:rsid w:val="000E59A0"/>
    <w:rsid w:val="000E5ACC"/>
    <w:rsid w:val="000E60A3"/>
    <w:rsid w:val="000E6441"/>
    <w:rsid w:val="000E64A0"/>
    <w:rsid w:val="000E6FEA"/>
    <w:rsid w:val="000E7484"/>
    <w:rsid w:val="000E76F3"/>
    <w:rsid w:val="000E7A84"/>
    <w:rsid w:val="000E7D13"/>
    <w:rsid w:val="000E7E15"/>
    <w:rsid w:val="000F15BC"/>
    <w:rsid w:val="000F15F2"/>
    <w:rsid w:val="000F180A"/>
    <w:rsid w:val="000F1C92"/>
    <w:rsid w:val="000F1D05"/>
    <w:rsid w:val="000F1E8E"/>
    <w:rsid w:val="000F1F2C"/>
    <w:rsid w:val="000F255F"/>
    <w:rsid w:val="000F26D5"/>
    <w:rsid w:val="000F2A4D"/>
    <w:rsid w:val="000F2EEE"/>
    <w:rsid w:val="000F3302"/>
    <w:rsid w:val="000F34B3"/>
    <w:rsid w:val="000F3697"/>
    <w:rsid w:val="000F467C"/>
    <w:rsid w:val="000F4808"/>
    <w:rsid w:val="000F49E0"/>
    <w:rsid w:val="000F52E2"/>
    <w:rsid w:val="000F5EFE"/>
    <w:rsid w:val="000F6581"/>
    <w:rsid w:val="000F6644"/>
    <w:rsid w:val="000F6815"/>
    <w:rsid w:val="000F6865"/>
    <w:rsid w:val="000F6894"/>
    <w:rsid w:val="000F6F8E"/>
    <w:rsid w:val="000F72A5"/>
    <w:rsid w:val="000F741D"/>
    <w:rsid w:val="000F7942"/>
    <w:rsid w:val="000F7F58"/>
    <w:rsid w:val="00100044"/>
    <w:rsid w:val="0010004E"/>
    <w:rsid w:val="00100128"/>
    <w:rsid w:val="001002EB"/>
    <w:rsid w:val="00100345"/>
    <w:rsid w:val="00100701"/>
    <w:rsid w:val="0010071F"/>
    <w:rsid w:val="00100865"/>
    <w:rsid w:val="00100915"/>
    <w:rsid w:val="0010091D"/>
    <w:rsid w:val="00100A8D"/>
    <w:rsid w:val="00100C03"/>
    <w:rsid w:val="00100CE6"/>
    <w:rsid w:val="00100FF3"/>
    <w:rsid w:val="001013A1"/>
    <w:rsid w:val="001019AF"/>
    <w:rsid w:val="00101D5C"/>
    <w:rsid w:val="0010202C"/>
    <w:rsid w:val="0010207A"/>
    <w:rsid w:val="001020DC"/>
    <w:rsid w:val="001026CA"/>
    <w:rsid w:val="001028B1"/>
    <w:rsid w:val="00102C74"/>
    <w:rsid w:val="00102F1B"/>
    <w:rsid w:val="001034AB"/>
    <w:rsid w:val="00103578"/>
    <w:rsid w:val="0010420A"/>
    <w:rsid w:val="001042E8"/>
    <w:rsid w:val="001043C2"/>
    <w:rsid w:val="001043E1"/>
    <w:rsid w:val="0010505A"/>
    <w:rsid w:val="00105402"/>
    <w:rsid w:val="00105CC7"/>
    <w:rsid w:val="00105E14"/>
    <w:rsid w:val="00105F1D"/>
    <w:rsid w:val="00106A21"/>
    <w:rsid w:val="00106B6B"/>
    <w:rsid w:val="00106C25"/>
    <w:rsid w:val="00106D1B"/>
    <w:rsid w:val="00107779"/>
    <w:rsid w:val="00107796"/>
    <w:rsid w:val="001078C2"/>
    <w:rsid w:val="001078D9"/>
    <w:rsid w:val="00107E1C"/>
    <w:rsid w:val="001100C6"/>
    <w:rsid w:val="00110243"/>
    <w:rsid w:val="00110402"/>
    <w:rsid w:val="0011072B"/>
    <w:rsid w:val="00110D7C"/>
    <w:rsid w:val="00110E70"/>
    <w:rsid w:val="001112C4"/>
    <w:rsid w:val="00111444"/>
    <w:rsid w:val="0011146D"/>
    <w:rsid w:val="00111523"/>
    <w:rsid w:val="00111723"/>
    <w:rsid w:val="0011175B"/>
    <w:rsid w:val="00111992"/>
    <w:rsid w:val="001129B5"/>
    <w:rsid w:val="00113531"/>
    <w:rsid w:val="001137B6"/>
    <w:rsid w:val="00113BC6"/>
    <w:rsid w:val="00113EEA"/>
    <w:rsid w:val="001141E3"/>
    <w:rsid w:val="001142DF"/>
    <w:rsid w:val="001144DF"/>
    <w:rsid w:val="00114A77"/>
    <w:rsid w:val="00114C5B"/>
    <w:rsid w:val="0011557B"/>
    <w:rsid w:val="00115661"/>
    <w:rsid w:val="00115C4F"/>
    <w:rsid w:val="00115EF7"/>
    <w:rsid w:val="00116552"/>
    <w:rsid w:val="001165DF"/>
    <w:rsid w:val="0011668E"/>
    <w:rsid w:val="00116896"/>
    <w:rsid w:val="00116D81"/>
    <w:rsid w:val="00116E19"/>
    <w:rsid w:val="00116FDB"/>
    <w:rsid w:val="0011716C"/>
    <w:rsid w:val="00117683"/>
    <w:rsid w:val="00117A6A"/>
    <w:rsid w:val="00117B4E"/>
    <w:rsid w:val="00117C85"/>
    <w:rsid w:val="001202DA"/>
    <w:rsid w:val="0012031A"/>
    <w:rsid w:val="00120B13"/>
    <w:rsid w:val="00120CCE"/>
    <w:rsid w:val="00120CE7"/>
    <w:rsid w:val="00121211"/>
    <w:rsid w:val="00121379"/>
    <w:rsid w:val="00121588"/>
    <w:rsid w:val="00121E22"/>
    <w:rsid w:val="001222A8"/>
    <w:rsid w:val="00122428"/>
    <w:rsid w:val="00122900"/>
    <w:rsid w:val="00122EF9"/>
    <w:rsid w:val="00123069"/>
    <w:rsid w:val="001230AF"/>
    <w:rsid w:val="001236CC"/>
    <w:rsid w:val="00124327"/>
    <w:rsid w:val="00124D84"/>
    <w:rsid w:val="001250DD"/>
    <w:rsid w:val="001250FC"/>
    <w:rsid w:val="001251B3"/>
    <w:rsid w:val="00125589"/>
    <w:rsid w:val="00125733"/>
    <w:rsid w:val="001259EE"/>
    <w:rsid w:val="00125B25"/>
    <w:rsid w:val="00125D35"/>
    <w:rsid w:val="00125E9F"/>
    <w:rsid w:val="00126263"/>
    <w:rsid w:val="001263AA"/>
    <w:rsid w:val="001263F2"/>
    <w:rsid w:val="001278E6"/>
    <w:rsid w:val="00127910"/>
    <w:rsid w:val="001302A1"/>
    <w:rsid w:val="001302CC"/>
    <w:rsid w:val="00130757"/>
    <w:rsid w:val="00130779"/>
    <w:rsid w:val="001307A1"/>
    <w:rsid w:val="00130B6A"/>
    <w:rsid w:val="00130CA4"/>
    <w:rsid w:val="0013167C"/>
    <w:rsid w:val="00131A81"/>
    <w:rsid w:val="00131BB0"/>
    <w:rsid w:val="00131C56"/>
    <w:rsid w:val="00131C59"/>
    <w:rsid w:val="001321D3"/>
    <w:rsid w:val="001324FC"/>
    <w:rsid w:val="00132753"/>
    <w:rsid w:val="00133599"/>
    <w:rsid w:val="001335F2"/>
    <w:rsid w:val="00133612"/>
    <w:rsid w:val="0013375D"/>
    <w:rsid w:val="0013395D"/>
    <w:rsid w:val="00133BF7"/>
    <w:rsid w:val="00133C00"/>
    <w:rsid w:val="001342F1"/>
    <w:rsid w:val="001344F8"/>
    <w:rsid w:val="00134B12"/>
    <w:rsid w:val="00134B88"/>
    <w:rsid w:val="00134E00"/>
    <w:rsid w:val="00135076"/>
    <w:rsid w:val="001353B2"/>
    <w:rsid w:val="001354AE"/>
    <w:rsid w:val="0013550E"/>
    <w:rsid w:val="00135B47"/>
    <w:rsid w:val="001361B8"/>
    <w:rsid w:val="00136579"/>
    <w:rsid w:val="001367BB"/>
    <w:rsid w:val="00136A23"/>
    <w:rsid w:val="00136B99"/>
    <w:rsid w:val="00136EBA"/>
    <w:rsid w:val="00136F73"/>
    <w:rsid w:val="00136F91"/>
    <w:rsid w:val="001377A9"/>
    <w:rsid w:val="001404CA"/>
    <w:rsid w:val="0014063E"/>
    <w:rsid w:val="0014087D"/>
    <w:rsid w:val="00140F74"/>
    <w:rsid w:val="00141191"/>
    <w:rsid w:val="0014159C"/>
    <w:rsid w:val="00142058"/>
    <w:rsid w:val="001420E4"/>
    <w:rsid w:val="0014225B"/>
    <w:rsid w:val="0014244E"/>
    <w:rsid w:val="00142665"/>
    <w:rsid w:val="00142F99"/>
    <w:rsid w:val="001433E4"/>
    <w:rsid w:val="0014384A"/>
    <w:rsid w:val="00143A88"/>
    <w:rsid w:val="00143B4B"/>
    <w:rsid w:val="00143E7E"/>
    <w:rsid w:val="001440D0"/>
    <w:rsid w:val="0014429A"/>
    <w:rsid w:val="0014450F"/>
    <w:rsid w:val="00144D8F"/>
    <w:rsid w:val="00144D9A"/>
    <w:rsid w:val="0014527D"/>
    <w:rsid w:val="001455E4"/>
    <w:rsid w:val="00145627"/>
    <w:rsid w:val="001456E0"/>
    <w:rsid w:val="0014595D"/>
    <w:rsid w:val="00145980"/>
    <w:rsid w:val="00145C74"/>
    <w:rsid w:val="00146105"/>
    <w:rsid w:val="001462E9"/>
    <w:rsid w:val="0014680B"/>
    <w:rsid w:val="00146BC6"/>
    <w:rsid w:val="00146C0C"/>
    <w:rsid w:val="00146C3A"/>
    <w:rsid w:val="00146CAA"/>
    <w:rsid w:val="00146D26"/>
    <w:rsid w:val="00146E32"/>
    <w:rsid w:val="00147870"/>
    <w:rsid w:val="00147B8A"/>
    <w:rsid w:val="00147BBE"/>
    <w:rsid w:val="001508B8"/>
    <w:rsid w:val="001512B1"/>
    <w:rsid w:val="00151619"/>
    <w:rsid w:val="0015163E"/>
    <w:rsid w:val="0015276F"/>
    <w:rsid w:val="00152835"/>
    <w:rsid w:val="00152994"/>
    <w:rsid w:val="001529BB"/>
    <w:rsid w:val="00152D11"/>
    <w:rsid w:val="00152DB5"/>
    <w:rsid w:val="0015344C"/>
    <w:rsid w:val="001536B4"/>
    <w:rsid w:val="00153C45"/>
    <w:rsid w:val="00154586"/>
    <w:rsid w:val="001546D7"/>
    <w:rsid w:val="001548EA"/>
    <w:rsid w:val="00154F14"/>
    <w:rsid w:val="00154F24"/>
    <w:rsid w:val="00155152"/>
    <w:rsid w:val="001552F4"/>
    <w:rsid w:val="00155469"/>
    <w:rsid w:val="00155668"/>
    <w:rsid w:val="001559FA"/>
    <w:rsid w:val="00155B53"/>
    <w:rsid w:val="00155C26"/>
    <w:rsid w:val="00155C2D"/>
    <w:rsid w:val="0015622F"/>
    <w:rsid w:val="00156374"/>
    <w:rsid w:val="001566DC"/>
    <w:rsid w:val="00156CA6"/>
    <w:rsid w:val="00156D2C"/>
    <w:rsid w:val="001577D8"/>
    <w:rsid w:val="00157800"/>
    <w:rsid w:val="001579F2"/>
    <w:rsid w:val="00157A65"/>
    <w:rsid w:val="00157E24"/>
    <w:rsid w:val="00157FC3"/>
    <w:rsid w:val="0016034C"/>
    <w:rsid w:val="00160542"/>
    <w:rsid w:val="0016058E"/>
    <w:rsid w:val="00160739"/>
    <w:rsid w:val="00160823"/>
    <w:rsid w:val="00161137"/>
    <w:rsid w:val="001612C9"/>
    <w:rsid w:val="00161AAD"/>
    <w:rsid w:val="00161E40"/>
    <w:rsid w:val="0016271E"/>
    <w:rsid w:val="00162D7A"/>
    <w:rsid w:val="0016338A"/>
    <w:rsid w:val="00163E5F"/>
    <w:rsid w:val="00164C97"/>
    <w:rsid w:val="00164DAB"/>
    <w:rsid w:val="00164DB1"/>
    <w:rsid w:val="00165051"/>
    <w:rsid w:val="00165335"/>
    <w:rsid w:val="0016562A"/>
    <w:rsid w:val="001657D1"/>
    <w:rsid w:val="00165BBB"/>
    <w:rsid w:val="00165BF3"/>
    <w:rsid w:val="0016613F"/>
    <w:rsid w:val="00166215"/>
    <w:rsid w:val="00166454"/>
    <w:rsid w:val="001664BF"/>
    <w:rsid w:val="00166591"/>
    <w:rsid w:val="00166902"/>
    <w:rsid w:val="00166EF4"/>
    <w:rsid w:val="00167218"/>
    <w:rsid w:val="00167496"/>
    <w:rsid w:val="0016754A"/>
    <w:rsid w:val="00167690"/>
    <w:rsid w:val="00167B6F"/>
    <w:rsid w:val="00167CC3"/>
    <w:rsid w:val="00167F5A"/>
    <w:rsid w:val="001707F6"/>
    <w:rsid w:val="00170834"/>
    <w:rsid w:val="00170D95"/>
    <w:rsid w:val="00171143"/>
    <w:rsid w:val="00171238"/>
    <w:rsid w:val="001716B3"/>
    <w:rsid w:val="00171E23"/>
    <w:rsid w:val="001722AC"/>
    <w:rsid w:val="001724D3"/>
    <w:rsid w:val="0017256A"/>
    <w:rsid w:val="00172864"/>
    <w:rsid w:val="00172B82"/>
    <w:rsid w:val="00172DAA"/>
    <w:rsid w:val="00172EFA"/>
    <w:rsid w:val="00173608"/>
    <w:rsid w:val="001738A6"/>
    <w:rsid w:val="00173D12"/>
    <w:rsid w:val="00173F51"/>
    <w:rsid w:val="0017431B"/>
    <w:rsid w:val="001744E3"/>
    <w:rsid w:val="0017453A"/>
    <w:rsid w:val="001745EC"/>
    <w:rsid w:val="001747B7"/>
    <w:rsid w:val="0017481B"/>
    <w:rsid w:val="001749A9"/>
    <w:rsid w:val="00175057"/>
    <w:rsid w:val="00175B18"/>
    <w:rsid w:val="00175B63"/>
    <w:rsid w:val="00175BC9"/>
    <w:rsid w:val="00175C30"/>
    <w:rsid w:val="00176346"/>
    <w:rsid w:val="001766BD"/>
    <w:rsid w:val="00176890"/>
    <w:rsid w:val="00176BFC"/>
    <w:rsid w:val="00176C53"/>
    <w:rsid w:val="00177023"/>
    <w:rsid w:val="00177069"/>
    <w:rsid w:val="00177642"/>
    <w:rsid w:val="001777A3"/>
    <w:rsid w:val="001777A4"/>
    <w:rsid w:val="00177C2F"/>
    <w:rsid w:val="00177D96"/>
    <w:rsid w:val="00177FC1"/>
    <w:rsid w:val="0018007A"/>
    <w:rsid w:val="00180273"/>
    <w:rsid w:val="00180B96"/>
    <w:rsid w:val="00180F59"/>
    <w:rsid w:val="00180FC3"/>
    <w:rsid w:val="001810F4"/>
    <w:rsid w:val="001815A2"/>
    <w:rsid w:val="00181623"/>
    <w:rsid w:val="00181A09"/>
    <w:rsid w:val="00181FC1"/>
    <w:rsid w:val="001822AE"/>
    <w:rsid w:val="0018233A"/>
    <w:rsid w:val="001824BC"/>
    <w:rsid w:val="0018251B"/>
    <w:rsid w:val="00182C7A"/>
    <w:rsid w:val="00183034"/>
    <w:rsid w:val="001830F7"/>
    <w:rsid w:val="00183693"/>
    <w:rsid w:val="001836DD"/>
    <w:rsid w:val="00183776"/>
    <w:rsid w:val="0018386B"/>
    <w:rsid w:val="00183A21"/>
    <w:rsid w:val="00183CED"/>
    <w:rsid w:val="00183EE6"/>
    <w:rsid w:val="001846B7"/>
    <w:rsid w:val="001856E3"/>
    <w:rsid w:val="00185768"/>
    <w:rsid w:val="001857F3"/>
    <w:rsid w:val="0018588A"/>
    <w:rsid w:val="00185A32"/>
    <w:rsid w:val="00185A64"/>
    <w:rsid w:val="00185A9C"/>
    <w:rsid w:val="00186482"/>
    <w:rsid w:val="00186995"/>
    <w:rsid w:val="00186AE7"/>
    <w:rsid w:val="00186C9B"/>
    <w:rsid w:val="00187252"/>
    <w:rsid w:val="00187884"/>
    <w:rsid w:val="00187A7B"/>
    <w:rsid w:val="0019080A"/>
    <w:rsid w:val="001909F5"/>
    <w:rsid w:val="00190A80"/>
    <w:rsid w:val="00190F18"/>
    <w:rsid w:val="00190F5A"/>
    <w:rsid w:val="00191157"/>
    <w:rsid w:val="00191687"/>
    <w:rsid w:val="00191C91"/>
    <w:rsid w:val="00192880"/>
    <w:rsid w:val="0019288A"/>
    <w:rsid w:val="00192B72"/>
    <w:rsid w:val="00192DD9"/>
    <w:rsid w:val="00192EA5"/>
    <w:rsid w:val="00193531"/>
    <w:rsid w:val="00193B64"/>
    <w:rsid w:val="00193C1A"/>
    <w:rsid w:val="00194339"/>
    <w:rsid w:val="00194848"/>
    <w:rsid w:val="0019488A"/>
    <w:rsid w:val="00194C4F"/>
    <w:rsid w:val="0019554D"/>
    <w:rsid w:val="0019559D"/>
    <w:rsid w:val="001955D8"/>
    <w:rsid w:val="001958EA"/>
    <w:rsid w:val="00195AF4"/>
    <w:rsid w:val="00195D69"/>
    <w:rsid w:val="00195DAE"/>
    <w:rsid w:val="00195E0E"/>
    <w:rsid w:val="00195E71"/>
    <w:rsid w:val="00196699"/>
    <w:rsid w:val="0019685A"/>
    <w:rsid w:val="00197213"/>
    <w:rsid w:val="001974A3"/>
    <w:rsid w:val="00197B53"/>
    <w:rsid w:val="001A0733"/>
    <w:rsid w:val="001A1445"/>
    <w:rsid w:val="001A180D"/>
    <w:rsid w:val="001A1BAC"/>
    <w:rsid w:val="001A1DA2"/>
    <w:rsid w:val="001A20AC"/>
    <w:rsid w:val="001A22F1"/>
    <w:rsid w:val="001A23CE"/>
    <w:rsid w:val="001A2A8E"/>
    <w:rsid w:val="001A2C89"/>
    <w:rsid w:val="001A2EDB"/>
    <w:rsid w:val="001A3569"/>
    <w:rsid w:val="001A3DA4"/>
    <w:rsid w:val="001A3DF2"/>
    <w:rsid w:val="001A3E79"/>
    <w:rsid w:val="001A401B"/>
    <w:rsid w:val="001A4111"/>
    <w:rsid w:val="001A4994"/>
    <w:rsid w:val="001A49C5"/>
    <w:rsid w:val="001A4A20"/>
    <w:rsid w:val="001A4C23"/>
    <w:rsid w:val="001A4D4A"/>
    <w:rsid w:val="001A4E47"/>
    <w:rsid w:val="001A6607"/>
    <w:rsid w:val="001A673E"/>
    <w:rsid w:val="001A69EB"/>
    <w:rsid w:val="001A6DCB"/>
    <w:rsid w:val="001A7102"/>
    <w:rsid w:val="001A7157"/>
    <w:rsid w:val="001A7763"/>
    <w:rsid w:val="001A7A53"/>
    <w:rsid w:val="001A7B99"/>
    <w:rsid w:val="001A7DC2"/>
    <w:rsid w:val="001B01F4"/>
    <w:rsid w:val="001B087B"/>
    <w:rsid w:val="001B087D"/>
    <w:rsid w:val="001B0D51"/>
    <w:rsid w:val="001B1373"/>
    <w:rsid w:val="001B166B"/>
    <w:rsid w:val="001B16B9"/>
    <w:rsid w:val="001B16E0"/>
    <w:rsid w:val="001B1A51"/>
    <w:rsid w:val="001B1D49"/>
    <w:rsid w:val="001B263A"/>
    <w:rsid w:val="001B2708"/>
    <w:rsid w:val="001B27DC"/>
    <w:rsid w:val="001B27EB"/>
    <w:rsid w:val="001B28E2"/>
    <w:rsid w:val="001B331C"/>
    <w:rsid w:val="001B3544"/>
    <w:rsid w:val="001B3964"/>
    <w:rsid w:val="001B42F6"/>
    <w:rsid w:val="001B4452"/>
    <w:rsid w:val="001B466C"/>
    <w:rsid w:val="001B4945"/>
    <w:rsid w:val="001B4BCE"/>
    <w:rsid w:val="001B4F34"/>
    <w:rsid w:val="001B4FC9"/>
    <w:rsid w:val="001B52EC"/>
    <w:rsid w:val="001B5304"/>
    <w:rsid w:val="001B554A"/>
    <w:rsid w:val="001B5926"/>
    <w:rsid w:val="001B5B33"/>
    <w:rsid w:val="001B5BB9"/>
    <w:rsid w:val="001B6564"/>
    <w:rsid w:val="001B691A"/>
    <w:rsid w:val="001B6946"/>
    <w:rsid w:val="001B6BB2"/>
    <w:rsid w:val="001B6E60"/>
    <w:rsid w:val="001B738C"/>
    <w:rsid w:val="001B73F4"/>
    <w:rsid w:val="001B7665"/>
    <w:rsid w:val="001C0279"/>
    <w:rsid w:val="001C02D8"/>
    <w:rsid w:val="001C0448"/>
    <w:rsid w:val="001C04E3"/>
    <w:rsid w:val="001C07EC"/>
    <w:rsid w:val="001C1FCF"/>
    <w:rsid w:val="001C2378"/>
    <w:rsid w:val="001C24D2"/>
    <w:rsid w:val="001C2C9C"/>
    <w:rsid w:val="001C2F53"/>
    <w:rsid w:val="001C38A2"/>
    <w:rsid w:val="001C3985"/>
    <w:rsid w:val="001C3DA3"/>
    <w:rsid w:val="001C3EE9"/>
    <w:rsid w:val="001C3FA4"/>
    <w:rsid w:val="001C4067"/>
    <w:rsid w:val="001C40F9"/>
    <w:rsid w:val="001C458B"/>
    <w:rsid w:val="001C4602"/>
    <w:rsid w:val="001C4C56"/>
    <w:rsid w:val="001C4E83"/>
    <w:rsid w:val="001C593D"/>
    <w:rsid w:val="001C5B3C"/>
    <w:rsid w:val="001C5CE3"/>
    <w:rsid w:val="001C5D4F"/>
    <w:rsid w:val="001C6194"/>
    <w:rsid w:val="001C64C0"/>
    <w:rsid w:val="001C68CF"/>
    <w:rsid w:val="001C69DA"/>
    <w:rsid w:val="001C6E61"/>
    <w:rsid w:val="001C6F06"/>
    <w:rsid w:val="001C6FDB"/>
    <w:rsid w:val="001C7194"/>
    <w:rsid w:val="001C74FA"/>
    <w:rsid w:val="001C7792"/>
    <w:rsid w:val="001D0070"/>
    <w:rsid w:val="001D01F3"/>
    <w:rsid w:val="001D031F"/>
    <w:rsid w:val="001D0965"/>
    <w:rsid w:val="001D0C59"/>
    <w:rsid w:val="001D0CDA"/>
    <w:rsid w:val="001D0D18"/>
    <w:rsid w:val="001D0D42"/>
    <w:rsid w:val="001D1A17"/>
    <w:rsid w:val="001D1C4F"/>
    <w:rsid w:val="001D2360"/>
    <w:rsid w:val="001D2743"/>
    <w:rsid w:val="001D2E60"/>
    <w:rsid w:val="001D3109"/>
    <w:rsid w:val="001D3194"/>
    <w:rsid w:val="001D3207"/>
    <w:rsid w:val="001D332E"/>
    <w:rsid w:val="001D363C"/>
    <w:rsid w:val="001D3B09"/>
    <w:rsid w:val="001D3D13"/>
    <w:rsid w:val="001D43B1"/>
    <w:rsid w:val="001D4DCD"/>
    <w:rsid w:val="001D4DDD"/>
    <w:rsid w:val="001D4F5C"/>
    <w:rsid w:val="001D5033"/>
    <w:rsid w:val="001D51E2"/>
    <w:rsid w:val="001D53B2"/>
    <w:rsid w:val="001D540A"/>
    <w:rsid w:val="001D579F"/>
    <w:rsid w:val="001D59A1"/>
    <w:rsid w:val="001D5C88"/>
    <w:rsid w:val="001D5CF7"/>
    <w:rsid w:val="001D5D67"/>
    <w:rsid w:val="001D5FAA"/>
    <w:rsid w:val="001D6567"/>
    <w:rsid w:val="001D6650"/>
    <w:rsid w:val="001D6773"/>
    <w:rsid w:val="001D67CE"/>
    <w:rsid w:val="001D695C"/>
    <w:rsid w:val="001D6DDB"/>
    <w:rsid w:val="001D6E35"/>
    <w:rsid w:val="001D6E8C"/>
    <w:rsid w:val="001D6EF1"/>
    <w:rsid w:val="001D6F13"/>
    <w:rsid w:val="001D6FD9"/>
    <w:rsid w:val="001D715A"/>
    <w:rsid w:val="001D718C"/>
    <w:rsid w:val="001D72FB"/>
    <w:rsid w:val="001D76C3"/>
    <w:rsid w:val="001D780E"/>
    <w:rsid w:val="001D7EA0"/>
    <w:rsid w:val="001E0336"/>
    <w:rsid w:val="001E05C3"/>
    <w:rsid w:val="001E06EF"/>
    <w:rsid w:val="001E075C"/>
    <w:rsid w:val="001E0A1F"/>
    <w:rsid w:val="001E0AD3"/>
    <w:rsid w:val="001E0F8C"/>
    <w:rsid w:val="001E1210"/>
    <w:rsid w:val="001E15E4"/>
    <w:rsid w:val="001E1980"/>
    <w:rsid w:val="001E1D40"/>
    <w:rsid w:val="001E1F79"/>
    <w:rsid w:val="001E2194"/>
    <w:rsid w:val="001E21E9"/>
    <w:rsid w:val="001E2396"/>
    <w:rsid w:val="001E2634"/>
    <w:rsid w:val="001E2957"/>
    <w:rsid w:val="001E2CE0"/>
    <w:rsid w:val="001E2F0B"/>
    <w:rsid w:val="001E35C2"/>
    <w:rsid w:val="001E36E4"/>
    <w:rsid w:val="001E379D"/>
    <w:rsid w:val="001E3977"/>
    <w:rsid w:val="001E3A3C"/>
    <w:rsid w:val="001E41F0"/>
    <w:rsid w:val="001E4649"/>
    <w:rsid w:val="001E483B"/>
    <w:rsid w:val="001E4E78"/>
    <w:rsid w:val="001E5007"/>
    <w:rsid w:val="001E503D"/>
    <w:rsid w:val="001E539D"/>
    <w:rsid w:val="001E5A20"/>
    <w:rsid w:val="001E5B4A"/>
    <w:rsid w:val="001E5C23"/>
    <w:rsid w:val="001E5F83"/>
    <w:rsid w:val="001E62F4"/>
    <w:rsid w:val="001E66C6"/>
    <w:rsid w:val="001E6A9F"/>
    <w:rsid w:val="001E6F4C"/>
    <w:rsid w:val="001E72B2"/>
    <w:rsid w:val="001E737B"/>
    <w:rsid w:val="001E73E5"/>
    <w:rsid w:val="001E7504"/>
    <w:rsid w:val="001E76DF"/>
    <w:rsid w:val="001F08A4"/>
    <w:rsid w:val="001F1194"/>
    <w:rsid w:val="001F1308"/>
    <w:rsid w:val="001F13F3"/>
    <w:rsid w:val="001F14F1"/>
    <w:rsid w:val="001F1525"/>
    <w:rsid w:val="001F1604"/>
    <w:rsid w:val="001F1C07"/>
    <w:rsid w:val="001F1E87"/>
    <w:rsid w:val="001F1EB6"/>
    <w:rsid w:val="001F22B1"/>
    <w:rsid w:val="001F2519"/>
    <w:rsid w:val="001F25AF"/>
    <w:rsid w:val="001F265A"/>
    <w:rsid w:val="001F2E23"/>
    <w:rsid w:val="001F2ED7"/>
    <w:rsid w:val="001F33E3"/>
    <w:rsid w:val="001F341F"/>
    <w:rsid w:val="001F3530"/>
    <w:rsid w:val="001F3571"/>
    <w:rsid w:val="001F35B6"/>
    <w:rsid w:val="001F3911"/>
    <w:rsid w:val="001F3C62"/>
    <w:rsid w:val="001F3CB9"/>
    <w:rsid w:val="001F3F1A"/>
    <w:rsid w:val="001F439C"/>
    <w:rsid w:val="001F49A1"/>
    <w:rsid w:val="001F4A9A"/>
    <w:rsid w:val="001F4C05"/>
    <w:rsid w:val="001F4CBD"/>
    <w:rsid w:val="001F4FE5"/>
    <w:rsid w:val="001F5545"/>
    <w:rsid w:val="001F5777"/>
    <w:rsid w:val="001F5849"/>
    <w:rsid w:val="001F5937"/>
    <w:rsid w:val="001F59E3"/>
    <w:rsid w:val="001F59ED"/>
    <w:rsid w:val="001F65AA"/>
    <w:rsid w:val="001F6661"/>
    <w:rsid w:val="001F68FC"/>
    <w:rsid w:val="001F6BFE"/>
    <w:rsid w:val="001F7121"/>
    <w:rsid w:val="001F7302"/>
    <w:rsid w:val="001F77CE"/>
    <w:rsid w:val="00200197"/>
    <w:rsid w:val="002004F6"/>
    <w:rsid w:val="00200D2C"/>
    <w:rsid w:val="00200DD8"/>
    <w:rsid w:val="00200E3E"/>
    <w:rsid w:val="00200E42"/>
    <w:rsid w:val="0020104D"/>
    <w:rsid w:val="0020128C"/>
    <w:rsid w:val="00201464"/>
    <w:rsid w:val="002019D8"/>
    <w:rsid w:val="00201B72"/>
    <w:rsid w:val="00201EC7"/>
    <w:rsid w:val="00202163"/>
    <w:rsid w:val="0020294D"/>
    <w:rsid w:val="00202D02"/>
    <w:rsid w:val="00203214"/>
    <w:rsid w:val="0020349A"/>
    <w:rsid w:val="002034B4"/>
    <w:rsid w:val="002034E1"/>
    <w:rsid w:val="002039C7"/>
    <w:rsid w:val="00204032"/>
    <w:rsid w:val="0020404A"/>
    <w:rsid w:val="00204BAD"/>
    <w:rsid w:val="00204D60"/>
    <w:rsid w:val="002050DC"/>
    <w:rsid w:val="00205627"/>
    <w:rsid w:val="002056D0"/>
    <w:rsid w:val="00205C2A"/>
    <w:rsid w:val="0020600F"/>
    <w:rsid w:val="00206E2F"/>
    <w:rsid w:val="00206EC7"/>
    <w:rsid w:val="002070FB"/>
    <w:rsid w:val="00207479"/>
    <w:rsid w:val="00207ABC"/>
    <w:rsid w:val="00207C1C"/>
    <w:rsid w:val="00207C6A"/>
    <w:rsid w:val="00207CC4"/>
    <w:rsid w:val="00207EDF"/>
    <w:rsid w:val="002106B3"/>
    <w:rsid w:val="00210860"/>
    <w:rsid w:val="00210B6A"/>
    <w:rsid w:val="00210FF3"/>
    <w:rsid w:val="00211152"/>
    <w:rsid w:val="00211726"/>
    <w:rsid w:val="00211845"/>
    <w:rsid w:val="002120F3"/>
    <w:rsid w:val="002128DA"/>
    <w:rsid w:val="00212CB6"/>
    <w:rsid w:val="00212E37"/>
    <w:rsid w:val="00213CC4"/>
    <w:rsid w:val="002140FF"/>
    <w:rsid w:val="0021421D"/>
    <w:rsid w:val="002147FA"/>
    <w:rsid w:val="00214DAF"/>
    <w:rsid w:val="002155E6"/>
    <w:rsid w:val="00216194"/>
    <w:rsid w:val="0021643B"/>
    <w:rsid w:val="002172F4"/>
    <w:rsid w:val="0021753A"/>
    <w:rsid w:val="00217B99"/>
    <w:rsid w:val="00217C98"/>
    <w:rsid w:val="00217D6F"/>
    <w:rsid w:val="00217F39"/>
    <w:rsid w:val="00220575"/>
    <w:rsid w:val="00220576"/>
    <w:rsid w:val="00220894"/>
    <w:rsid w:val="002217F6"/>
    <w:rsid w:val="00221DE9"/>
    <w:rsid w:val="00221F72"/>
    <w:rsid w:val="00222241"/>
    <w:rsid w:val="002223DC"/>
    <w:rsid w:val="002228E4"/>
    <w:rsid w:val="00222E4E"/>
    <w:rsid w:val="0022355C"/>
    <w:rsid w:val="00224706"/>
    <w:rsid w:val="00224719"/>
    <w:rsid w:val="002248FE"/>
    <w:rsid w:val="00224952"/>
    <w:rsid w:val="00224DD2"/>
    <w:rsid w:val="002253B8"/>
    <w:rsid w:val="00225488"/>
    <w:rsid w:val="00225A6A"/>
    <w:rsid w:val="00225AC7"/>
    <w:rsid w:val="00225ACC"/>
    <w:rsid w:val="00225CA3"/>
    <w:rsid w:val="00226253"/>
    <w:rsid w:val="00226E88"/>
    <w:rsid w:val="00226F57"/>
    <w:rsid w:val="00227532"/>
    <w:rsid w:val="002278CA"/>
    <w:rsid w:val="00230A14"/>
    <w:rsid w:val="00230B84"/>
    <w:rsid w:val="00231021"/>
    <w:rsid w:val="00231294"/>
    <w:rsid w:val="0023145F"/>
    <w:rsid w:val="00231573"/>
    <w:rsid w:val="00231587"/>
    <w:rsid w:val="00231C25"/>
    <w:rsid w:val="00231C53"/>
    <w:rsid w:val="00231C6F"/>
    <w:rsid w:val="00231E32"/>
    <w:rsid w:val="00231EC5"/>
    <w:rsid w:val="00231F46"/>
    <w:rsid w:val="00232A90"/>
    <w:rsid w:val="002330CA"/>
    <w:rsid w:val="00233157"/>
    <w:rsid w:val="00233717"/>
    <w:rsid w:val="00233A94"/>
    <w:rsid w:val="00233FCA"/>
    <w:rsid w:val="00234151"/>
    <w:rsid w:val="002341FB"/>
    <w:rsid w:val="00234556"/>
    <w:rsid w:val="00234F8C"/>
    <w:rsid w:val="002352DC"/>
    <w:rsid w:val="0023533C"/>
    <w:rsid w:val="00235542"/>
    <w:rsid w:val="002360D8"/>
    <w:rsid w:val="0023661D"/>
    <w:rsid w:val="00236789"/>
    <w:rsid w:val="002369B0"/>
    <w:rsid w:val="00236AD8"/>
    <w:rsid w:val="00236B7C"/>
    <w:rsid w:val="00236BEC"/>
    <w:rsid w:val="00236BF9"/>
    <w:rsid w:val="002401F5"/>
    <w:rsid w:val="002407AC"/>
    <w:rsid w:val="00240825"/>
    <w:rsid w:val="00240914"/>
    <w:rsid w:val="00240A70"/>
    <w:rsid w:val="00240D3F"/>
    <w:rsid w:val="00240E54"/>
    <w:rsid w:val="00240EE2"/>
    <w:rsid w:val="00241028"/>
    <w:rsid w:val="0024125B"/>
    <w:rsid w:val="002419AF"/>
    <w:rsid w:val="002423E7"/>
    <w:rsid w:val="00242433"/>
    <w:rsid w:val="00242460"/>
    <w:rsid w:val="002424C2"/>
    <w:rsid w:val="002424F9"/>
    <w:rsid w:val="00242BBE"/>
    <w:rsid w:val="002433EE"/>
    <w:rsid w:val="0024340C"/>
    <w:rsid w:val="00243F4C"/>
    <w:rsid w:val="002440F6"/>
    <w:rsid w:val="0024414E"/>
    <w:rsid w:val="00244274"/>
    <w:rsid w:val="002445EE"/>
    <w:rsid w:val="00244C55"/>
    <w:rsid w:val="00244F33"/>
    <w:rsid w:val="002451C5"/>
    <w:rsid w:val="002453D1"/>
    <w:rsid w:val="00245497"/>
    <w:rsid w:val="002454B5"/>
    <w:rsid w:val="00245D73"/>
    <w:rsid w:val="00245E57"/>
    <w:rsid w:val="00245F1F"/>
    <w:rsid w:val="0024663B"/>
    <w:rsid w:val="0024670D"/>
    <w:rsid w:val="00246AFC"/>
    <w:rsid w:val="00246C5B"/>
    <w:rsid w:val="00246CE5"/>
    <w:rsid w:val="00246DB7"/>
    <w:rsid w:val="00246DD1"/>
    <w:rsid w:val="00247049"/>
    <w:rsid w:val="00247103"/>
    <w:rsid w:val="002476D6"/>
    <w:rsid w:val="00247BB2"/>
    <w:rsid w:val="00247C1E"/>
    <w:rsid w:val="00250067"/>
    <w:rsid w:val="002501CA"/>
    <w:rsid w:val="0025063F"/>
    <w:rsid w:val="00250AA9"/>
    <w:rsid w:val="0025149C"/>
    <w:rsid w:val="002516DE"/>
    <w:rsid w:val="00251F81"/>
    <w:rsid w:val="00252BE0"/>
    <w:rsid w:val="00252CDC"/>
    <w:rsid w:val="00253136"/>
    <w:rsid w:val="00253273"/>
    <w:rsid w:val="00253588"/>
    <w:rsid w:val="00253706"/>
    <w:rsid w:val="00253D18"/>
    <w:rsid w:val="00253D25"/>
    <w:rsid w:val="00253DA2"/>
    <w:rsid w:val="00253F54"/>
    <w:rsid w:val="00254468"/>
    <w:rsid w:val="002546F4"/>
    <w:rsid w:val="002547FE"/>
    <w:rsid w:val="002548D1"/>
    <w:rsid w:val="00254FC9"/>
    <w:rsid w:val="002551D0"/>
    <w:rsid w:val="00255374"/>
    <w:rsid w:val="002561A8"/>
    <w:rsid w:val="002565BA"/>
    <w:rsid w:val="00256BCB"/>
    <w:rsid w:val="00256EDB"/>
    <w:rsid w:val="00257BF4"/>
    <w:rsid w:val="00260003"/>
    <w:rsid w:val="0026035D"/>
    <w:rsid w:val="00260472"/>
    <w:rsid w:val="002605D6"/>
    <w:rsid w:val="002606D6"/>
    <w:rsid w:val="00260C6B"/>
    <w:rsid w:val="00261823"/>
    <w:rsid w:val="00261C98"/>
    <w:rsid w:val="002620EF"/>
    <w:rsid w:val="00262166"/>
    <w:rsid w:val="0026223B"/>
    <w:rsid w:val="0026248E"/>
    <w:rsid w:val="00262604"/>
    <w:rsid w:val="00262887"/>
    <w:rsid w:val="00262914"/>
    <w:rsid w:val="00262A0F"/>
    <w:rsid w:val="00263644"/>
    <w:rsid w:val="00263808"/>
    <w:rsid w:val="00263D14"/>
    <w:rsid w:val="00264174"/>
    <w:rsid w:val="002641C2"/>
    <w:rsid w:val="002647BF"/>
    <w:rsid w:val="002647D5"/>
    <w:rsid w:val="0026483B"/>
    <w:rsid w:val="00265032"/>
    <w:rsid w:val="002651FB"/>
    <w:rsid w:val="00265201"/>
    <w:rsid w:val="0026538C"/>
    <w:rsid w:val="002653CC"/>
    <w:rsid w:val="00265458"/>
    <w:rsid w:val="00265781"/>
    <w:rsid w:val="00265900"/>
    <w:rsid w:val="0026654D"/>
    <w:rsid w:val="002666B0"/>
    <w:rsid w:val="00266806"/>
    <w:rsid w:val="00266B13"/>
    <w:rsid w:val="00266D57"/>
    <w:rsid w:val="00267007"/>
    <w:rsid w:val="0026779C"/>
    <w:rsid w:val="00267901"/>
    <w:rsid w:val="00270284"/>
    <w:rsid w:val="002702FB"/>
    <w:rsid w:val="00270470"/>
    <w:rsid w:val="00270546"/>
    <w:rsid w:val="00270728"/>
    <w:rsid w:val="0027081F"/>
    <w:rsid w:val="00270CC4"/>
    <w:rsid w:val="00270CD4"/>
    <w:rsid w:val="00270D42"/>
    <w:rsid w:val="00271624"/>
    <w:rsid w:val="0027195D"/>
    <w:rsid w:val="0027229A"/>
    <w:rsid w:val="00272367"/>
    <w:rsid w:val="00272B03"/>
    <w:rsid w:val="002731DF"/>
    <w:rsid w:val="002733E2"/>
    <w:rsid w:val="00273A73"/>
    <w:rsid w:val="00273DBD"/>
    <w:rsid w:val="00273F30"/>
    <w:rsid w:val="00273F67"/>
    <w:rsid w:val="00274006"/>
    <w:rsid w:val="00274485"/>
    <w:rsid w:val="002745B1"/>
    <w:rsid w:val="00274801"/>
    <w:rsid w:val="002749EB"/>
    <w:rsid w:val="00274E65"/>
    <w:rsid w:val="002750B1"/>
    <w:rsid w:val="00275276"/>
    <w:rsid w:val="00275566"/>
    <w:rsid w:val="00275BDF"/>
    <w:rsid w:val="00275CB9"/>
    <w:rsid w:val="00275D47"/>
    <w:rsid w:val="00275E68"/>
    <w:rsid w:val="0027622E"/>
    <w:rsid w:val="00276A12"/>
    <w:rsid w:val="00276A35"/>
    <w:rsid w:val="00276C4C"/>
    <w:rsid w:val="002770D6"/>
    <w:rsid w:val="002774A7"/>
    <w:rsid w:val="002777BF"/>
    <w:rsid w:val="00277835"/>
    <w:rsid w:val="002779E8"/>
    <w:rsid w:val="00277C0F"/>
    <w:rsid w:val="0028048C"/>
    <w:rsid w:val="00280608"/>
    <w:rsid w:val="00280AB1"/>
    <w:rsid w:val="00281751"/>
    <w:rsid w:val="002819CE"/>
    <w:rsid w:val="00281C2B"/>
    <w:rsid w:val="00282378"/>
    <w:rsid w:val="00282463"/>
    <w:rsid w:val="00282688"/>
    <w:rsid w:val="00283634"/>
    <w:rsid w:val="00284BAE"/>
    <w:rsid w:val="00285135"/>
    <w:rsid w:val="0028527A"/>
    <w:rsid w:val="00285673"/>
    <w:rsid w:val="002859AF"/>
    <w:rsid w:val="00285E23"/>
    <w:rsid w:val="00286AE7"/>
    <w:rsid w:val="00286D75"/>
    <w:rsid w:val="00287243"/>
    <w:rsid w:val="00287814"/>
    <w:rsid w:val="00287868"/>
    <w:rsid w:val="002878F6"/>
    <w:rsid w:val="00287C56"/>
    <w:rsid w:val="00290013"/>
    <w:rsid w:val="002902A7"/>
    <w:rsid w:val="00290647"/>
    <w:rsid w:val="00290672"/>
    <w:rsid w:val="00290B3D"/>
    <w:rsid w:val="00290D06"/>
    <w:rsid w:val="00291385"/>
    <w:rsid w:val="00291410"/>
    <w:rsid w:val="00291422"/>
    <w:rsid w:val="00291AB3"/>
    <w:rsid w:val="00292012"/>
    <w:rsid w:val="00292016"/>
    <w:rsid w:val="00292129"/>
    <w:rsid w:val="0029237F"/>
    <w:rsid w:val="00292715"/>
    <w:rsid w:val="0029285C"/>
    <w:rsid w:val="002928EB"/>
    <w:rsid w:val="00292BCE"/>
    <w:rsid w:val="00292E4B"/>
    <w:rsid w:val="00292FDC"/>
    <w:rsid w:val="00293257"/>
    <w:rsid w:val="00293E57"/>
    <w:rsid w:val="002942E0"/>
    <w:rsid w:val="00294486"/>
    <w:rsid w:val="00294672"/>
    <w:rsid w:val="002947D1"/>
    <w:rsid w:val="002948DF"/>
    <w:rsid w:val="00294CA5"/>
    <w:rsid w:val="00294D62"/>
    <w:rsid w:val="00294D90"/>
    <w:rsid w:val="00295297"/>
    <w:rsid w:val="00295391"/>
    <w:rsid w:val="00295C25"/>
    <w:rsid w:val="0029625A"/>
    <w:rsid w:val="00296CB7"/>
    <w:rsid w:val="00296F70"/>
    <w:rsid w:val="0029796D"/>
    <w:rsid w:val="00297992"/>
    <w:rsid w:val="00297D1F"/>
    <w:rsid w:val="002A0490"/>
    <w:rsid w:val="002A0B73"/>
    <w:rsid w:val="002A0D97"/>
    <w:rsid w:val="002A1508"/>
    <w:rsid w:val="002A1E92"/>
    <w:rsid w:val="002A204D"/>
    <w:rsid w:val="002A209A"/>
    <w:rsid w:val="002A22CA"/>
    <w:rsid w:val="002A2616"/>
    <w:rsid w:val="002A26E1"/>
    <w:rsid w:val="002A2ABD"/>
    <w:rsid w:val="002A2CAD"/>
    <w:rsid w:val="002A3081"/>
    <w:rsid w:val="002A30E0"/>
    <w:rsid w:val="002A3567"/>
    <w:rsid w:val="002A368A"/>
    <w:rsid w:val="002A4041"/>
    <w:rsid w:val="002A4065"/>
    <w:rsid w:val="002A45E2"/>
    <w:rsid w:val="002A47DC"/>
    <w:rsid w:val="002A4989"/>
    <w:rsid w:val="002A506F"/>
    <w:rsid w:val="002A5224"/>
    <w:rsid w:val="002A52A1"/>
    <w:rsid w:val="002A5890"/>
    <w:rsid w:val="002A59F0"/>
    <w:rsid w:val="002A5FFD"/>
    <w:rsid w:val="002A6268"/>
    <w:rsid w:val="002A6432"/>
    <w:rsid w:val="002A6935"/>
    <w:rsid w:val="002A69A9"/>
    <w:rsid w:val="002A6BE1"/>
    <w:rsid w:val="002A6D13"/>
    <w:rsid w:val="002A6F25"/>
    <w:rsid w:val="002A6FD3"/>
    <w:rsid w:val="002A7A01"/>
    <w:rsid w:val="002A7AA7"/>
    <w:rsid w:val="002A7E96"/>
    <w:rsid w:val="002A7F7E"/>
    <w:rsid w:val="002A7FCE"/>
    <w:rsid w:val="002B02E7"/>
    <w:rsid w:val="002B0378"/>
    <w:rsid w:val="002B08CF"/>
    <w:rsid w:val="002B0990"/>
    <w:rsid w:val="002B0A7D"/>
    <w:rsid w:val="002B0AC1"/>
    <w:rsid w:val="002B0E2D"/>
    <w:rsid w:val="002B1A69"/>
    <w:rsid w:val="002B1DD3"/>
    <w:rsid w:val="002B1E54"/>
    <w:rsid w:val="002B2017"/>
    <w:rsid w:val="002B22A2"/>
    <w:rsid w:val="002B24C1"/>
    <w:rsid w:val="002B2512"/>
    <w:rsid w:val="002B2723"/>
    <w:rsid w:val="002B299A"/>
    <w:rsid w:val="002B303A"/>
    <w:rsid w:val="002B3D83"/>
    <w:rsid w:val="002B48D5"/>
    <w:rsid w:val="002B4C3B"/>
    <w:rsid w:val="002B538E"/>
    <w:rsid w:val="002B56F5"/>
    <w:rsid w:val="002B5DCA"/>
    <w:rsid w:val="002B614D"/>
    <w:rsid w:val="002B6318"/>
    <w:rsid w:val="002B651B"/>
    <w:rsid w:val="002B6BDC"/>
    <w:rsid w:val="002B6F05"/>
    <w:rsid w:val="002B6F77"/>
    <w:rsid w:val="002B7065"/>
    <w:rsid w:val="002B7543"/>
    <w:rsid w:val="002B75B0"/>
    <w:rsid w:val="002B761B"/>
    <w:rsid w:val="002B782C"/>
    <w:rsid w:val="002B7BF1"/>
    <w:rsid w:val="002B7EAF"/>
    <w:rsid w:val="002C0228"/>
    <w:rsid w:val="002C0582"/>
    <w:rsid w:val="002C099C"/>
    <w:rsid w:val="002C0B3B"/>
    <w:rsid w:val="002C0B74"/>
    <w:rsid w:val="002C0C8B"/>
    <w:rsid w:val="002C0CBB"/>
    <w:rsid w:val="002C0DE1"/>
    <w:rsid w:val="002C1201"/>
    <w:rsid w:val="002C1441"/>
    <w:rsid w:val="002C1460"/>
    <w:rsid w:val="002C17D5"/>
    <w:rsid w:val="002C1933"/>
    <w:rsid w:val="002C20F2"/>
    <w:rsid w:val="002C255E"/>
    <w:rsid w:val="002C2C62"/>
    <w:rsid w:val="002C2D08"/>
    <w:rsid w:val="002C2F40"/>
    <w:rsid w:val="002C2FCA"/>
    <w:rsid w:val="002C36DF"/>
    <w:rsid w:val="002C3800"/>
    <w:rsid w:val="002C382F"/>
    <w:rsid w:val="002C38B2"/>
    <w:rsid w:val="002C3F9C"/>
    <w:rsid w:val="002C4D41"/>
    <w:rsid w:val="002C4D90"/>
    <w:rsid w:val="002C545E"/>
    <w:rsid w:val="002C5AFA"/>
    <w:rsid w:val="002C6703"/>
    <w:rsid w:val="002C684B"/>
    <w:rsid w:val="002C73DE"/>
    <w:rsid w:val="002C7544"/>
    <w:rsid w:val="002C77FB"/>
    <w:rsid w:val="002D0439"/>
    <w:rsid w:val="002D0A0A"/>
    <w:rsid w:val="002D0AC2"/>
    <w:rsid w:val="002D0E90"/>
    <w:rsid w:val="002D0FB3"/>
    <w:rsid w:val="002D11B7"/>
    <w:rsid w:val="002D173D"/>
    <w:rsid w:val="002D1DD6"/>
    <w:rsid w:val="002D2258"/>
    <w:rsid w:val="002D3245"/>
    <w:rsid w:val="002D33B6"/>
    <w:rsid w:val="002D3692"/>
    <w:rsid w:val="002D3A43"/>
    <w:rsid w:val="002D3B89"/>
    <w:rsid w:val="002D3BBC"/>
    <w:rsid w:val="002D3C9F"/>
    <w:rsid w:val="002D3CC0"/>
    <w:rsid w:val="002D3FB8"/>
    <w:rsid w:val="002D42F3"/>
    <w:rsid w:val="002D4308"/>
    <w:rsid w:val="002D438A"/>
    <w:rsid w:val="002D4670"/>
    <w:rsid w:val="002D468B"/>
    <w:rsid w:val="002D486C"/>
    <w:rsid w:val="002D489A"/>
    <w:rsid w:val="002D4A48"/>
    <w:rsid w:val="002D4B3D"/>
    <w:rsid w:val="002D4FC5"/>
    <w:rsid w:val="002D5124"/>
    <w:rsid w:val="002D5490"/>
    <w:rsid w:val="002D56B4"/>
    <w:rsid w:val="002D5738"/>
    <w:rsid w:val="002D5901"/>
    <w:rsid w:val="002D5AB2"/>
    <w:rsid w:val="002D5B60"/>
    <w:rsid w:val="002D5E53"/>
    <w:rsid w:val="002D61DD"/>
    <w:rsid w:val="002D642B"/>
    <w:rsid w:val="002D67F8"/>
    <w:rsid w:val="002D6C30"/>
    <w:rsid w:val="002D7193"/>
    <w:rsid w:val="002D7F17"/>
    <w:rsid w:val="002E0319"/>
    <w:rsid w:val="002E0D2E"/>
    <w:rsid w:val="002E0E19"/>
    <w:rsid w:val="002E105A"/>
    <w:rsid w:val="002E1513"/>
    <w:rsid w:val="002E179B"/>
    <w:rsid w:val="002E1C9E"/>
    <w:rsid w:val="002E1DBE"/>
    <w:rsid w:val="002E1E0B"/>
    <w:rsid w:val="002E23FF"/>
    <w:rsid w:val="002E257B"/>
    <w:rsid w:val="002E2C82"/>
    <w:rsid w:val="002E2D7D"/>
    <w:rsid w:val="002E333B"/>
    <w:rsid w:val="002E3633"/>
    <w:rsid w:val="002E3C65"/>
    <w:rsid w:val="002E3DF1"/>
    <w:rsid w:val="002E3F5B"/>
    <w:rsid w:val="002E4362"/>
    <w:rsid w:val="002E4686"/>
    <w:rsid w:val="002E4D4A"/>
    <w:rsid w:val="002E5325"/>
    <w:rsid w:val="002E53FE"/>
    <w:rsid w:val="002E57C5"/>
    <w:rsid w:val="002E5BB1"/>
    <w:rsid w:val="002E5EF5"/>
    <w:rsid w:val="002E6343"/>
    <w:rsid w:val="002E63D9"/>
    <w:rsid w:val="002E640E"/>
    <w:rsid w:val="002E6B89"/>
    <w:rsid w:val="002E6D66"/>
    <w:rsid w:val="002E7351"/>
    <w:rsid w:val="002E7404"/>
    <w:rsid w:val="002E7690"/>
    <w:rsid w:val="002E7699"/>
    <w:rsid w:val="002E79A9"/>
    <w:rsid w:val="002E7E22"/>
    <w:rsid w:val="002F0163"/>
    <w:rsid w:val="002F02E5"/>
    <w:rsid w:val="002F0B83"/>
    <w:rsid w:val="002F0C28"/>
    <w:rsid w:val="002F1C17"/>
    <w:rsid w:val="002F1CB2"/>
    <w:rsid w:val="002F1E8A"/>
    <w:rsid w:val="002F1F6D"/>
    <w:rsid w:val="002F1F7E"/>
    <w:rsid w:val="002F234D"/>
    <w:rsid w:val="002F28C1"/>
    <w:rsid w:val="002F2AFF"/>
    <w:rsid w:val="002F2B8D"/>
    <w:rsid w:val="002F3052"/>
    <w:rsid w:val="002F3449"/>
    <w:rsid w:val="002F3926"/>
    <w:rsid w:val="002F3CDE"/>
    <w:rsid w:val="002F444F"/>
    <w:rsid w:val="002F47F2"/>
    <w:rsid w:val="002F49D0"/>
    <w:rsid w:val="002F4B1B"/>
    <w:rsid w:val="002F4CB4"/>
    <w:rsid w:val="002F519A"/>
    <w:rsid w:val="002F57F5"/>
    <w:rsid w:val="002F59E1"/>
    <w:rsid w:val="002F5C53"/>
    <w:rsid w:val="002F5DD6"/>
    <w:rsid w:val="002F5FEA"/>
    <w:rsid w:val="002F63E7"/>
    <w:rsid w:val="002F6E2F"/>
    <w:rsid w:val="002F6EE3"/>
    <w:rsid w:val="002F7321"/>
    <w:rsid w:val="002F7BDC"/>
    <w:rsid w:val="002F7BE3"/>
    <w:rsid w:val="002F7E6A"/>
    <w:rsid w:val="002F7F21"/>
    <w:rsid w:val="00300165"/>
    <w:rsid w:val="0030029A"/>
    <w:rsid w:val="003009A1"/>
    <w:rsid w:val="00300A94"/>
    <w:rsid w:val="00300E15"/>
    <w:rsid w:val="003010CF"/>
    <w:rsid w:val="00301190"/>
    <w:rsid w:val="00301BB8"/>
    <w:rsid w:val="00301C9C"/>
    <w:rsid w:val="00302C48"/>
    <w:rsid w:val="00303440"/>
    <w:rsid w:val="00303704"/>
    <w:rsid w:val="003037F8"/>
    <w:rsid w:val="003043E7"/>
    <w:rsid w:val="0030448C"/>
    <w:rsid w:val="00304D9B"/>
    <w:rsid w:val="0030517E"/>
    <w:rsid w:val="0030529B"/>
    <w:rsid w:val="003052A4"/>
    <w:rsid w:val="00305582"/>
    <w:rsid w:val="00305765"/>
    <w:rsid w:val="00305A06"/>
    <w:rsid w:val="00305C18"/>
    <w:rsid w:val="00305EE8"/>
    <w:rsid w:val="00305FF9"/>
    <w:rsid w:val="003061BE"/>
    <w:rsid w:val="00306349"/>
    <w:rsid w:val="003063B5"/>
    <w:rsid w:val="0030677E"/>
    <w:rsid w:val="0030687E"/>
    <w:rsid w:val="00306C45"/>
    <w:rsid w:val="00306E6B"/>
    <w:rsid w:val="0030713E"/>
    <w:rsid w:val="003072F7"/>
    <w:rsid w:val="00307B2E"/>
    <w:rsid w:val="00307C2A"/>
    <w:rsid w:val="00310041"/>
    <w:rsid w:val="003100C8"/>
    <w:rsid w:val="00310129"/>
    <w:rsid w:val="00310163"/>
    <w:rsid w:val="003102CB"/>
    <w:rsid w:val="00310A21"/>
    <w:rsid w:val="00310BE3"/>
    <w:rsid w:val="00311112"/>
    <w:rsid w:val="00311161"/>
    <w:rsid w:val="00311674"/>
    <w:rsid w:val="00311680"/>
    <w:rsid w:val="00311B4B"/>
    <w:rsid w:val="00311C70"/>
    <w:rsid w:val="00312400"/>
    <w:rsid w:val="00312657"/>
    <w:rsid w:val="00312739"/>
    <w:rsid w:val="00312955"/>
    <w:rsid w:val="00312D10"/>
    <w:rsid w:val="00312FF5"/>
    <w:rsid w:val="003132D3"/>
    <w:rsid w:val="00313813"/>
    <w:rsid w:val="0031458E"/>
    <w:rsid w:val="00314930"/>
    <w:rsid w:val="00314A94"/>
    <w:rsid w:val="00314DC8"/>
    <w:rsid w:val="0031536E"/>
    <w:rsid w:val="003153DE"/>
    <w:rsid w:val="00315418"/>
    <w:rsid w:val="003156E3"/>
    <w:rsid w:val="00315D13"/>
    <w:rsid w:val="00315E0C"/>
    <w:rsid w:val="00316317"/>
    <w:rsid w:val="00316715"/>
    <w:rsid w:val="0031757D"/>
    <w:rsid w:val="003178BE"/>
    <w:rsid w:val="003178DA"/>
    <w:rsid w:val="00317C2F"/>
    <w:rsid w:val="00317DB8"/>
    <w:rsid w:val="00317DCB"/>
    <w:rsid w:val="00320144"/>
    <w:rsid w:val="0032014D"/>
    <w:rsid w:val="0032053F"/>
    <w:rsid w:val="00320618"/>
    <w:rsid w:val="00320B85"/>
    <w:rsid w:val="0032100B"/>
    <w:rsid w:val="00321231"/>
    <w:rsid w:val="003214F8"/>
    <w:rsid w:val="003215D8"/>
    <w:rsid w:val="00321A4B"/>
    <w:rsid w:val="00321B3F"/>
    <w:rsid w:val="00321BD7"/>
    <w:rsid w:val="00321E8B"/>
    <w:rsid w:val="00321EE2"/>
    <w:rsid w:val="00321FE9"/>
    <w:rsid w:val="0032260F"/>
    <w:rsid w:val="003228DA"/>
    <w:rsid w:val="00322C68"/>
    <w:rsid w:val="00322CFB"/>
    <w:rsid w:val="00322DCB"/>
    <w:rsid w:val="00323605"/>
    <w:rsid w:val="00323D19"/>
    <w:rsid w:val="00323D6B"/>
    <w:rsid w:val="00323E5B"/>
    <w:rsid w:val="00323F80"/>
    <w:rsid w:val="0032419F"/>
    <w:rsid w:val="0032461A"/>
    <w:rsid w:val="00324B87"/>
    <w:rsid w:val="00324DF6"/>
    <w:rsid w:val="00325ACC"/>
    <w:rsid w:val="00325B7E"/>
    <w:rsid w:val="00326957"/>
    <w:rsid w:val="00326AE2"/>
    <w:rsid w:val="00327348"/>
    <w:rsid w:val="00327578"/>
    <w:rsid w:val="00327721"/>
    <w:rsid w:val="0032779F"/>
    <w:rsid w:val="0033055C"/>
    <w:rsid w:val="00330917"/>
    <w:rsid w:val="00331420"/>
    <w:rsid w:val="0033152C"/>
    <w:rsid w:val="0033171D"/>
    <w:rsid w:val="00331DAA"/>
    <w:rsid w:val="00331FC3"/>
    <w:rsid w:val="00332177"/>
    <w:rsid w:val="003323BA"/>
    <w:rsid w:val="003325F2"/>
    <w:rsid w:val="00332C87"/>
    <w:rsid w:val="00332CA2"/>
    <w:rsid w:val="00332E91"/>
    <w:rsid w:val="003332CA"/>
    <w:rsid w:val="003336B3"/>
    <w:rsid w:val="00333EC2"/>
    <w:rsid w:val="003341FB"/>
    <w:rsid w:val="0033474A"/>
    <w:rsid w:val="00334845"/>
    <w:rsid w:val="0033487B"/>
    <w:rsid w:val="003349A0"/>
    <w:rsid w:val="00334BF8"/>
    <w:rsid w:val="00334EBF"/>
    <w:rsid w:val="003352DF"/>
    <w:rsid w:val="00335773"/>
    <w:rsid w:val="00335783"/>
    <w:rsid w:val="003357B5"/>
    <w:rsid w:val="00335827"/>
    <w:rsid w:val="00335B75"/>
    <w:rsid w:val="00335D8C"/>
    <w:rsid w:val="00335E6A"/>
    <w:rsid w:val="00336072"/>
    <w:rsid w:val="003363A1"/>
    <w:rsid w:val="00336D0A"/>
    <w:rsid w:val="00336E17"/>
    <w:rsid w:val="00336ED8"/>
    <w:rsid w:val="003376F7"/>
    <w:rsid w:val="0033783A"/>
    <w:rsid w:val="003378DD"/>
    <w:rsid w:val="00337955"/>
    <w:rsid w:val="00337F85"/>
    <w:rsid w:val="0034226D"/>
    <w:rsid w:val="0034227F"/>
    <w:rsid w:val="003426C6"/>
    <w:rsid w:val="00342972"/>
    <w:rsid w:val="00342A5C"/>
    <w:rsid w:val="00342BA7"/>
    <w:rsid w:val="00342C56"/>
    <w:rsid w:val="00342FDD"/>
    <w:rsid w:val="003435F1"/>
    <w:rsid w:val="00343898"/>
    <w:rsid w:val="00343CAD"/>
    <w:rsid w:val="0034429B"/>
    <w:rsid w:val="003443C5"/>
    <w:rsid w:val="0034468E"/>
    <w:rsid w:val="003446ED"/>
    <w:rsid w:val="0034477D"/>
    <w:rsid w:val="00344866"/>
    <w:rsid w:val="003449EB"/>
    <w:rsid w:val="003452EF"/>
    <w:rsid w:val="00345797"/>
    <w:rsid w:val="0034588C"/>
    <w:rsid w:val="00345A19"/>
    <w:rsid w:val="00345A74"/>
    <w:rsid w:val="00345E6A"/>
    <w:rsid w:val="003461CF"/>
    <w:rsid w:val="00346374"/>
    <w:rsid w:val="0034638C"/>
    <w:rsid w:val="003465DE"/>
    <w:rsid w:val="003466D1"/>
    <w:rsid w:val="00346F0B"/>
    <w:rsid w:val="00346F7F"/>
    <w:rsid w:val="00350108"/>
    <w:rsid w:val="00350221"/>
    <w:rsid w:val="00350762"/>
    <w:rsid w:val="003507C4"/>
    <w:rsid w:val="003507DE"/>
    <w:rsid w:val="00350C55"/>
    <w:rsid w:val="00350DB2"/>
    <w:rsid w:val="00350DDE"/>
    <w:rsid w:val="00351319"/>
    <w:rsid w:val="0035185D"/>
    <w:rsid w:val="003519A1"/>
    <w:rsid w:val="00351C82"/>
    <w:rsid w:val="00351FF4"/>
    <w:rsid w:val="00352480"/>
    <w:rsid w:val="00352D9C"/>
    <w:rsid w:val="00352DA4"/>
    <w:rsid w:val="003530D2"/>
    <w:rsid w:val="003531CC"/>
    <w:rsid w:val="00353313"/>
    <w:rsid w:val="0035331A"/>
    <w:rsid w:val="003534E1"/>
    <w:rsid w:val="0035371C"/>
    <w:rsid w:val="00353832"/>
    <w:rsid w:val="003538E3"/>
    <w:rsid w:val="003542C5"/>
    <w:rsid w:val="003545D6"/>
    <w:rsid w:val="003548D8"/>
    <w:rsid w:val="00354A47"/>
    <w:rsid w:val="0035536F"/>
    <w:rsid w:val="0035542A"/>
    <w:rsid w:val="003554CA"/>
    <w:rsid w:val="003559B5"/>
    <w:rsid w:val="00355CF0"/>
    <w:rsid w:val="00355E31"/>
    <w:rsid w:val="003567A1"/>
    <w:rsid w:val="003567E7"/>
    <w:rsid w:val="0035692C"/>
    <w:rsid w:val="00357448"/>
    <w:rsid w:val="003574EA"/>
    <w:rsid w:val="00357B56"/>
    <w:rsid w:val="0036021C"/>
    <w:rsid w:val="00360232"/>
    <w:rsid w:val="003602E0"/>
    <w:rsid w:val="0036084D"/>
    <w:rsid w:val="00360C0F"/>
    <w:rsid w:val="00360D01"/>
    <w:rsid w:val="00360F1C"/>
    <w:rsid w:val="00361816"/>
    <w:rsid w:val="00362569"/>
    <w:rsid w:val="003626CD"/>
    <w:rsid w:val="00362C20"/>
    <w:rsid w:val="00363397"/>
    <w:rsid w:val="003636CD"/>
    <w:rsid w:val="003642B2"/>
    <w:rsid w:val="003645F8"/>
    <w:rsid w:val="0036487C"/>
    <w:rsid w:val="00364FC3"/>
    <w:rsid w:val="00365411"/>
    <w:rsid w:val="0036556D"/>
    <w:rsid w:val="00365FA2"/>
    <w:rsid w:val="00366A9C"/>
    <w:rsid w:val="00366C69"/>
    <w:rsid w:val="00366D2A"/>
    <w:rsid w:val="00366D78"/>
    <w:rsid w:val="00367321"/>
    <w:rsid w:val="00367441"/>
    <w:rsid w:val="00367779"/>
    <w:rsid w:val="00367860"/>
    <w:rsid w:val="00367B1D"/>
    <w:rsid w:val="00367ED8"/>
    <w:rsid w:val="003700A8"/>
    <w:rsid w:val="003705F1"/>
    <w:rsid w:val="00370B9B"/>
    <w:rsid w:val="00370E4F"/>
    <w:rsid w:val="00370E60"/>
    <w:rsid w:val="00370E7A"/>
    <w:rsid w:val="00370EA5"/>
    <w:rsid w:val="00371001"/>
    <w:rsid w:val="00371215"/>
    <w:rsid w:val="003719D6"/>
    <w:rsid w:val="003719DC"/>
    <w:rsid w:val="00371AAB"/>
    <w:rsid w:val="00371E41"/>
    <w:rsid w:val="00371F6E"/>
    <w:rsid w:val="0037218E"/>
    <w:rsid w:val="0037224B"/>
    <w:rsid w:val="003725D0"/>
    <w:rsid w:val="0037288A"/>
    <w:rsid w:val="00372891"/>
    <w:rsid w:val="00372EFA"/>
    <w:rsid w:val="00372F0D"/>
    <w:rsid w:val="00373200"/>
    <w:rsid w:val="00373244"/>
    <w:rsid w:val="00373280"/>
    <w:rsid w:val="00373679"/>
    <w:rsid w:val="003738E1"/>
    <w:rsid w:val="00373ABB"/>
    <w:rsid w:val="00373C75"/>
    <w:rsid w:val="00373DBA"/>
    <w:rsid w:val="00374059"/>
    <w:rsid w:val="00374808"/>
    <w:rsid w:val="003749C4"/>
    <w:rsid w:val="00374B14"/>
    <w:rsid w:val="00374F92"/>
    <w:rsid w:val="0037535B"/>
    <w:rsid w:val="003754A1"/>
    <w:rsid w:val="0037552D"/>
    <w:rsid w:val="003756DB"/>
    <w:rsid w:val="00375737"/>
    <w:rsid w:val="00375A05"/>
    <w:rsid w:val="00375BE3"/>
    <w:rsid w:val="00375E68"/>
    <w:rsid w:val="00375F44"/>
    <w:rsid w:val="00375F6C"/>
    <w:rsid w:val="0037643C"/>
    <w:rsid w:val="0037665D"/>
    <w:rsid w:val="003766FC"/>
    <w:rsid w:val="003768F2"/>
    <w:rsid w:val="00376EAA"/>
    <w:rsid w:val="003770BB"/>
    <w:rsid w:val="003770BD"/>
    <w:rsid w:val="0037771A"/>
    <w:rsid w:val="00377BAB"/>
    <w:rsid w:val="00377E0A"/>
    <w:rsid w:val="00380126"/>
    <w:rsid w:val="003802C4"/>
    <w:rsid w:val="003802DC"/>
    <w:rsid w:val="00380356"/>
    <w:rsid w:val="0038064C"/>
    <w:rsid w:val="00380CE4"/>
    <w:rsid w:val="00380E4E"/>
    <w:rsid w:val="00380FBF"/>
    <w:rsid w:val="003815B7"/>
    <w:rsid w:val="00382229"/>
    <w:rsid w:val="00382261"/>
    <w:rsid w:val="003824C9"/>
    <w:rsid w:val="0038294F"/>
    <w:rsid w:val="00382A43"/>
    <w:rsid w:val="00382D60"/>
    <w:rsid w:val="00382DE6"/>
    <w:rsid w:val="00382F29"/>
    <w:rsid w:val="00383486"/>
    <w:rsid w:val="00383C8D"/>
    <w:rsid w:val="003840DC"/>
    <w:rsid w:val="00384194"/>
    <w:rsid w:val="003849A8"/>
    <w:rsid w:val="00384F9E"/>
    <w:rsid w:val="003852FB"/>
    <w:rsid w:val="00385429"/>
    <w:rsid w:val="00385842"/>
    <w:rsid w:val="00385885"/>
    <w:rsid w:val="00385B05"/>
    <w:rsid w:val="00385DED"/>
    <w:rsid w:val="00385F12"/>
    <w:rsid w:val="003862F4"/>
    <w:rsid w:val="00386382"/>
    <w:rsid w:val="003865EF"/>
    <w:rsid w:val="00386637"/>
    <w:rsid w:val="00386BA9"/>
    <w:rsid w:val="00386F76"/>
    <w:rsid w:val="0038734D"/>
    <w:rsid w:val="00387F8B"/>
    <w:rsid w:val="00387F8C"/>
    <w:rsid w:val="00390017"/>
    <w:rsid w:val="003901A3"/>
    <w:rsid w:val="00390581"/>
    <w:rsid w:val="003905E7"/>
    <w:rsid w:val="0039072F"/>
    <w:rsid w:val="0039079C"/>
    <w:rsid w:val="0039098E"/>
    <w:rsid w:val="003909D7"/>
    <w:rsid w:val="00390DE3"/>
    <w:rsid w:val="003911C0"/>
    <w:rsid w:val="00391914"/>
    <w:rsid w:val="003919F3"/>
    <w:rsid w:val="00391B66"/>
    <w:rsid w:val="0039227C"/>
    <w:rsid w:val="003923E7"/>
    <w:rsid w:val="003925F0"/>
    <w:rsid w:val="00392AD2"/>
    <w:rsid w:val="00392CE0"/>
    <w:rsid w:val="00392F33"/>
    <w:rsid w:val="0039311C"/>
    <w:rsid w:val="00393400"/>
    <w:rsid w:val="003935F0"/>
    <w:rsid w:val="00393C7A"/>
    <w:rsid w:val="00393D0B"/>
    <w:rsid w:val="003940CE"/>
    <w:rsid w:val="00394362"/>
    <w:rsid w:val="003945BF"/>
    <w:rsid w:val="00394CD6"/>
    <w:rsid w:val="003955C3"/>
    <w:rsid w:val="00395805"/>
    <w:rsid w:val="00395E66"/>
    <w:rsid w:val="00396234"/>
    <w:rsid w:val="00396350"/>
    <w:rsid w:val="003963D2"/>
    <w:rsid w:val="003963EE"/>
    <w:rsid w:val="00396737"/>
    <w:rsid w:val="00396998"/>
    <w:rsid w:val="00396C1C"/>
    <w:rsid w:val="00396F0D"/>
    <w:rsid w:val="003978EA"/>
    <w:rsid w:val="00397C1D"/>
    <w:rsid w:val="00397D9E"/>
    <w:rsid w:val="00397FC3"/>
    <w:rsid w:val="003A05BC"/>
    <w:rsid w:val="003A08EA"/>
    <w:rsid w:val="003A180F"/>
    <w:rsid w:val="003A18DD"/>
    <w:rsid w:val="003A1971"/>
    <w:rsid w:val="003A20C8"/>
    <w:rsid w:val="003A210F"/>
    <w:rsid w:val="003A2596"/>
    <w:rsid w:val="003A263B"/>
    <w:rsid w:val="003A2833"/>
    <w:rsid w:val="003A2C29"/>
    <w:rsid w:val="003A2EC3"/>
    <w:rsid w:val="003A36F2"/>
    <w:rsid w:val="003A38D5"/>
    <w:rsid w:val="003A3D39"/>
    <w:rsid w:val="003A3EC7"/>
    <w:rsid w:val="003A3EEC"/>
    <w:rsid w:val="003A3F23"/>
    <w:rsid w:val="003A40B4"/>
    <w:rsid w:val="003A4252"/>
    <w:rsid w:val="003A4BDA"/>
    <w:rsid w:val="003A4E43"/>
    <w:rsid w:val="003A63D7"/>
    <w:rsid w:val="003A68AD"/>
    <w:rsid w:val="003A6A4C"/>
    <w:rsid w:val="003A6AF9"/>
    <w:rsid w:val="003A6FE0"/>
    <w:rsid w:val="003A700A"/>
    <w:rsid w:val="003A7346"/>
    <w:rsid w:val="003A73B9"/>
    <w:rsid w:val="003A7834"/>
    <w:rsid w:val="003A7C64"/>
    <w:rsid w:val="003B00C2"/>
    <w:rsid w:val="003B05B1"/>
    <w:rsid w:val="003B0676"/>
    <w:rsid w:val="003B0B5B"/>
    <w:rsid w:val="003B0E79"/>
    <w:rsid w:val="003B154C"/>
    <w:rsid w:val="003B1C92"/>
    <w:rsid w:val="003B224E"/>
    <w:rsid w:val="003B2494"/>
    <w:rsid w:val="003B2701"/>
    <w:rsid w:val="003B2F53"/>
    <w:rsid w:val="003B3171"/>
    <w:rsid w:val="003B31A4"/>
    <w:rsid w:val="003B3575"/>
    <w:rsid w:val="003B3B2F"/>
    <w:rsid w:val="003B404F"/>
    <w:rsid w:val="003B429E"/>
    <w:rsid w:val="003B4351"/>
    <w:rsid w:val="003B4945"/>
    <w:rsid w:val="003B4FB0"/>
    <w:rsid w:val="003B50BC"/>
    <w:rsid w:val="003B515A"/>
    <w:rsid w:val="003B566E"/>
    <w:rsid w:val="003B56B0"/>
    <w:rsid w:val="003B5D97"/>
    <w:rsid w:val="003B5E11"/>
    <w:rsid w:val="003B63A4"/>
    <w:rsid w:val="003B68FE"/>
    <w:rsid w:val="003B6B48"/>
    <w:rsid w:val="003B6D7D"/>
    <w:rsid w:val="003B71B5"/>
    <w:rsid w:val="003B7D7E"/>
    <w:rsid w:val="003C00ED"/>
    <w:rsid w:val="003C0229"/>
    <w:rsid w:val="003C0325"/>
    <w:rsid w:val="003C1012"/>
    <w:rsid w:val="003C11C9"/>
    <w:rsid w:val="003C1229"/>
    <w:rsid w:val="003C1CED"/>
    <w:rsid w:val="003C1DA2"/>
    <w:rsid w:val="003C1F91"/>
    <w:rsid w:val="003C1FD4"/>
    <w:rsid w:val="003C1FEA"/>
    <w:rsid w:val="003C213D"/>
    <w:rsid w:val="003C24A7"/>
    <w:rsid w:val="003C25AD"/>
    <w:rsid w:val="003C2754"/>
    <w:rsid w:val="003C2D21"/>
    <w:rsid w:val="003C2E1E"/>
    <w:rsid w:val="003C346D"/>
    <w:rsid w:val="003C3A9D"/>
    <w:rsid w:val="003C3DFA"/>
    <w:rsid w:val="003C3F6E"/>
    <w:rsid w:val="003C411D"/>
    <w:rsid w:val="003C4262"/>
    <w:rsid w:val="003C4267"/>
    <w:rsid w:val="003C42BF"/>
    <w:rsid w:val="003C465E"/>
    <w:rsid w:val="003C4F9C"/>
    <w:rsid w:val="003C5405"/>
    <w:rsid w:val="003C54A0"/>
    <w:rsid w:val="003C599C"/>
    <w:rsid w:val="003C59C1"/>
    <w:rsid w:val="003C5D7B"/>
    <w:rsid w:val="003C5E6B"/>
    <w:rsid w:val="003C6876"/>
    <w:rsid w:val="003C69FD"/>
    <w:rsid w:val="003C6B8E"/>
    <w:rsid w:val="003C7209"/>
    <w:rsid w:val="003C72B6"/>
    <w:rsid w:val="003C7614"/>
    <w:rsid w:val="003C7AD7"/>
    <w:rsid w:val="003D054A"/>
    <w:rsid w:val="003D059B"/>
    <w:rsid w:val="003D07C9"/>
    <w:rsid w:val="003D0C9A"/>
    <w:rsid w:val="003D0CF1"/>
    <w:rsid w:val="003D0FC3"/>
    <w:rsid w:val="003D11E6"/>
    <w:rsid w:val="003D1AD1"/>
    <w:rsid w:val="003D1B12"/>
    <w:rsid w:val="003D1CF1"/>
    <w:rsid w:val="003D1F8F"/>
    <w:rsid w:val="003D212D"/>
    <w:rsid w:val="003D2493"/>
    <w:rsid w:val="003D2604"/>
    <w:rsid w:val="003D2B39"/>
    <w:rsid w:val="003D2C1D"/>
    <w:rsid w:val="003D2C34"/>
    <w:rsid w:val="003D2CCB"/>
    <w:rsid w:val="003D309F"/>
    <w:rsid w:val="003D3504"/>
    <w:rsid w:val="003D3565"/>
    <w:rsid w:val="003D38D9"/>
    <w:rsid w:val="003D394D"/>
    <w:rsid w:val="003D3DDD"/>
    <w:rsid w:val="003D41A6"/>
    <w:rsid w:val="003D4363"/>
    <w:rsid w:val="003D441C"/>
    <w:rsid w:val="003D46A1"/>
    <w:rsid w:val="003D4E26"/>
    <w:rsid w:val="003D542B"/>
    <w:rsid w:val="003D5BB6"/>
    <w:rsid w:val="003D5CBF"/>
    <w:rsid w:val="003D647F"/>
    <w:rsid w:val="003D6508"/>
    <w:rsid w:val="003D6525"/>
    <w:rsid w:val="003D66D2"/>
    <w:rsid w:val="003D67F2"/>
    <w:rsid w:val="003D772D"/>
    <w:rsid w:val="003D7D52"/>
    <w:rsid w:val="003D7F24"/>
    <w:rsid w:val="003E00B7"/>
    <w:rsid w:val="003E016B"/>
    <w:rsid w:val="003E0409"/>
    <w:rsid w:val="003E07AE"/>
    <w:rsid w:val="003E0A2B"/>
    <w:rsid w:val="003E0B88"/>
    <w:rsid w:val="003E1328"/>
    <w:rsid w:val="003E14FC"/>
    <w:rsid w:val="003E245A"/>
    <w:rsid w:val="003E2633"/>
    <w:rsid w:val="003E28A1"/>
    <w:rsid w:val="003E2976"/>
    <w:rsid w:val="003E2BB6"/>
    <w:rsid w:val="003E2E41"/>
    <w:rsid w:val="003E2EE7"/>
    <w:rsid w:val="003E2FAB"/>
    <w:rsid w:val="003E2FCE"/>
    <w:rsid w:val="003E3572"/>
    <w:rsid w:val="003E3BEC"/>
    <w:rsid w:val="003E3D2A"/>
    <w:rsid w:val="003E405C"/>
    <w:rsid w:val="003E44C7"/>
    <w:rsid w:val="003E455A"/>
    <w:rsid w:val="003E4680"/>
    <w:rsid w:val="003E4858"/>
    <w:rsid w:val="003E4AF4"/>
    <w:rsid w:val="003E4BDA"/>
    <w:rsid w:val="003E53A2"/>
    <w:rsid w:val="003E568F"/>
    <w:rsid w:val="003E57E1"/>
    <w:rsid w:val="003E5C40"/>
    <w:rsid w:val="003E5D4F"/>
    <w:rsid w:val="003E6316"/>
    <w:rsid w:val="003E651B"/>
    <w:rsid w:val="003E6884"/>
    <w:rsid w:val="003E6AC5"/>
    <w:rsid w:val="003E6D8B"/>
    <w:rsid w:val="003E7088"/>
    <w:rsid w:val="003E71B9"/>
    <w:rsid w:val="003E71F7"/>
    <w:rsid w:val="003E757A"/>
    <w:rsid w:val="003E76C2"/>
    <w:rsid w:val="003E773B"/>
    <w:rsid w:val="003E7CF0"/>
    <w:rsid w:val="003E7FAA"/>
    <w:rsid w:val="003F0096"/>
    <w:rsid w:val="003F0522"/>
    <w:rsid w:val="003F07B2"/>
    <w:rsid w:val="003F0850"/>
    <w:rsid w:val="003F0927"/>
    <w:rsid w:val="003F0BC1"/>
    <w:rsid w:val="003F0D12"/>
    <w:rsid w:val="003F116E"/>
    <w:rsid w:val="003F123F"/>
    <w:rsid w:val="003F160C"/>
    <w:rsid w:val="003F1D0E"/>
    <w:rsid w:val="003F1E77"/>
    <w:rsid w:val="003F27C5"/>
    <w:rsid w:val="003F2F21"/>
    <w:rsid w:val="003F324F"/>
    <w:rsid w:val="003F33BC"/>
    <w:rsid w:val="003F3458"/>
    <w:rsid w:val="003F3B9A"/>
    <w:rsid w:val="003F3D4E"/>
    <w:rsid w:val="003F4090"/>
    <w:rsid w:val="003F4271"/>
    <w:rsid w:val="003F43E6"/>
    <w:rsid w:val="003F4437"/>
    <w:rsid w:val="003F4743"/>
    <w:rsid w:val="003F477E"/>
    <w:rsid w:val="003F4A25"/>
    <w:rsid w:val="003F4AEB"/>
    <w:rsid w:val="003F535C"/>
    <w:rsid w:val="003F569F"/>
    <w:rsid w:val="003F5F25"/>
    <w:rsid w:val="003F630E"/>
    <w:rsid w:val="003F6352"/>
    <w:rsid w:val="003F6CD2"/>
    <w:rsid w:val="003F6D15"/>
    <w:rsid w:val="003F6F36"/>
    <w:rsid w:val="003F719A"/>
    <w:rsid w:val="003F769E"/>
    <w:rsid w:val="003F76D0"/>
    <w:rsid w:val="003F788D"/>
    <w:rsid w:val="003F7A89"/>
    <w:rsid w:val="00400131"/>
    <w:rsid w:val="0040017E"/>
    <w:rsid w:val="00400628"/>
    <w:rsid w:val="00401025"/>
    <w:rsid w:val="0040126E"/>
    <w:rsid w:val="00401998"/>
    <w:rsid w:val="0040209C"/>
    <w:rsid w:val="004020D4"/>
    <w:rsid w:val="004021B6"/>
    <w:rsid w:val="00402D95"/>
    <w:rsid w:val="00403701"/>
    <w:rsid w:val="004037BF"/>
    <w:rsid w:val="004037DB"/>
    <w:rsid w:val="00403BB9"/>
    <w:rsid w:val="00403C0D"/>
    <w:rsid w:val="004047C4"/>
    <w:rsid w:val="0040502F"/>
    <w:rsid w:val="00405565"/>
    <w:rsid w:val="0040570B"/>
    <w:rsid w:val="004057F7"/>
    <w:rsid w:val="00405B06"/>
    <w:rsid w:val="00405EDB"/>
    <w:rsid w:val="00405FB1"/>
    <w:rsid w:val="00406460"/>
    <w:rsid w:val="004064CC"/>
    <w:rsid w:val="00406B90"/>
    <w:rsid w:val="00406E18"/>
    <w:rsid w:val="00406EFB"/>
    <w:rsid w:val="0040706C"/>
    <w:rsid w:val="00407086"/>
    <w:rsid w:val="004075A5"/>
    <w:rsid w:val="00407664"/>
    <w:rsid w:val="00407FC7"/>
    <w:rsid w:val="004110E7"/>
    <w:rsid w:val="00411362"/>
    <w:rsid w:val="00411CCD"/>
    <w:rsid w:val="00411CE3"/>
    <w:rsid w:val="00411D77"/>
    <w:rsid w:val="0041235E"/>
    <w:rsid w:val="00412461"/>
    <w:rsid w:val="004124E5"/>
    <w:rsid w:val="00412546"/>
    <w:rsid w:val="0041271A"/>
    <w:rsid w:val="00412803"/>
    <w:rsid w:val="00412947"/>
    <w:rsid w:val="00412CA5"/>
    <w:rsid w:val="00413017"/>
    <w:rsid w:val="00413053"/>
    <w:rsid w:val="0041319C"/>
    <w:rsid w:val="0041321E"/>
    <w:rsid w:val="00413566"/>
    <w:rsid w:val="0041363F"/>
    <w:rsid w:val="004137B6"/>
    <w:rsid w:val="00413A54"/>
    <w:rsid w:val="00413C10"/>
    <w:rsid w:val="00413CD9"/>
    <w:rsid w:val="00413F7F"/>
    <w:rsid w:val="00413F9A"/>
    <w:rsid w:val="004140CA"/>
    <w:rsid w:val="004142A4"/>
    <w:rsid w:val="00414B98"/>
    <w:rsid w:val="00414C57"/>
    <w:rsid w:val="00414C65"/>
    <w:rsid w:val="00415571"/>
    <w:rsid w:val="00415998"/>
    <w:rsid w:val="00415B13"/>
    <w:rsid w:val="00415C08"/>
    <w:rsid w:val="00415C20"/>
    <w:rsid w:val="00415D76"/>
    <w:rsid w:val="004163C6"/>
    <w:rsid w:val="00416665"/>
    <w:rsid w:val="00416705"/>
    <w:rsid w:val="00416A67"/>
    <w:rsid w:val="00416ACB"/>
    <w:rsid w:val="00416D1F"/>
    <w:rsid w:val="0041700A"/>
    <w:rsid w:val="00417429"/>
    <w:rsid w:val="0042084A"/>
    <w:rsid w:val="004208AC"/>
    <w:rsid w:val="00421303"/>
    <w:rsid w:val="00421523"/>
    <w:rsid w:val="00421570"/>
    <w:rsid w:val="004216B6"/>
    <w:rsid w:val="00421AA7"/>
    <w:rsid w:val="00421BBC"/>
    <w:rsid w:val="00421DCF"/>
    <w:rsid w:val="004220FF"/>
    <w:rsid w:val="00422341"/>
    <w:rsid w:val="0042259F"/>
    <w:rsid w:val="004229BD"/>
    <w:rsid w:val="00422ADB"/>
    <w:rsid w:val="0042331A"/>
    <w:rsid w:val="00423641"/>
    <w:rsid w:val="00423F27"/>
    <w:rsid w:val="00423FE9"/>
    <w:rsid w:val="004240AF"/>
    <w:rsid w:val="00424372"/>
    <w:rsid w:val="00424640"/>
    <w:rsid w:val="004249F4"/>
    <w:rsid w:val="00424E53"/>
    <w:rsid w:val="00425269"/>
    <w:rsid w:val="0042545A"/>
    <w:rsid w:val="00425781"/>
    <w:rsid w:val="004259E7"/>
    <w:rsid w:val="00425BE2"/>
    <w:rsid w:val="00425DA7"/>
    <w:rsid w:val="004261C8"/>
    <w:rsid w:val="00426266"/>
    <w:rsid w:val="004268E8"/>
    <w:rsid w:val="00426EBE"/>
    <w:rsid w:val="00426F99"/>
    <w:rsid w:val="00427F80"/>
    <w:rsid w:val="004306BC"/>
    <w:rsid w:val="004307F1"/>
    <w:rsid w:val="00430A2D"/>
    <w:rsid w:val="0043106D"/>
    <w:rsid w:val="00431407"/>
    <w:rsid w:val="004314F5"/>
    <w:rsid w:val="00431505"/>
    <w:rsid w:val="00431986"/>
    <w:rsid w:val="004319CE"/>
    <w:rsid w:val="00431AF0"/>
    <w:rsid w:val="00431B81"/>
    <w:rsid w:val="00431E12"/>
    <w:rsid w:val="0043213A"/>
    <w:rsid w:val="004325D7"/>
    <w:rsid w:val="004329B8"/>
    <w:rsid w:val="00432E06"/>
    <w:rsid w:val="004330F4"/>
    <w:rsid w:val="00433188"/>
    <w:rsid w:val="0043341D"/>
    <w:rsid w:val="00433590"/>
    <w:rsid w:val="00433885"/>
    <w:rsid w:val="0043393D"/>
    <w:rsid w:val="004339F2"/>
    <w:rsid w:val="00433D3B"/>
    <w:rsid w:val="00433ECD"/>
    <w:rsid w:val="00433F69"/>
    <w:rsid w:val="004344C7"/>
    <w:rsid w:val="004344F5"/>
    <w:rsid w:val="00434519"/>
    <w:rsid w:val="00434642"/>
    <w:rsid w:val="00434659"/>
    <w:rsid w:val="00434794"/>
    <w:rsid w:val="0043483C"/>
    <w:rsid w:val="00434A5A"/>
    <w:rsid w:val="00434BA9"/>
    <w:rsid w:val="0043510A"/>
    <w:rsid w:val="00435274"/>
    <w:rsid w:val="004352AD"/>
    <w:rsid w:val="0043545D"/>
    <w:rsid w:val="004354EB"/>
    <w:rsid w:val="00435EAD"/>
    <w:rsid w:val="00435FE2"/>
    <w:rsid w:val="0043600A"/>
    <w:rsid w:val="00436344"/>
    <w:rsid w:val="00436438"/>
    <w:rsid w:val="00436592"/>
    <w:rsid w:val="004365E8"/>
    <w:rsid w:val="00436809"/>
    <w:rsid w:val="00436A59"/>
    <w:rsid w:val="00436E2F"/>
    <w:rsid w:val="00436EAB"/>
    <w:rsid w:val="00437175"/>
    <w:rsid w:val="0043773F"/>
    <w:rsid w:val="004379D4"/>
    <w:rsid w:val="004409A3"/>
    <w:rsid w:val="00440FED"/>
    <w:rsid w:val="004418F3"/>
    <w:rsid w:val="00441F61"/>
    <w:rsid w:val="00441FFB"/>
    <w:rsid w:val="00442B6E"/>
    <w:rsid w:val="00442F23"/>
    <w:rsid w:val="004430B9"/>
    <w:rsid w:val="004431D6"/>
    <w:rsid w:val="0044323C"/>
    <w:rsid w:val="004432A6"/>
    <w:rsid w:val="004433F0"/>
    <w:rsid w:val="00443FF7"/>
    <w:rsid w:val="004447AB"/>
    <w:rsid w:val="00444BA7"/>
    <w:rsid w:val="00444DE6"/>
    <w:rsid w:val="00445462"/>
    <w:rsid w:val="00445F71"/>
    <w:rsid w:val="004461D9"/>
    <w:rsid w:val="004465D7"/>
    <w:rsid w:val="0044682A"/>
    <w:rsid w:val="00446AC6"/>
    <w:rsid w:val="0044759B"/>
    <w:rsid w:val="00447724"/>
    <w:rsid w:val="00447AC6"/>
    <w:rsid w:val="00447E0C"/>
    <w:rsid w:val="00447F54"/>
    <w:rsid w:val="004504C4"/>
    <w:rsid w:val="00450B7E"/>
    <w:rsid w:val="00450DB6"/>
    <w:rsid w:val="00451067"/>
    <w:rsid w:val="0045123B"/>
    <w:rsid w:val="0045136B"/>
    <w:rsid w:val="00451373"/>
    <w:rsid w:val="00451447"/>
    <w:rsid w:val="00451768"/>
    <w:rsid w:val="00451C7E"/>
    <w:rsid w:val="004520A3"/>
    <w:rsid w:val="004522AA"/>
    <w:rsid w:val="0045261E"/>
    <w:rsid w:val="00452C1D"/>
    <w:rsid w:val="00452E48"/>
    <w:rsid w:val="00453139"/>
    <w:rsid w:val="004535C6"/>
    <w:rsid w:val="0045366A"/>
    <w:rsid w:val="004537E0"/>
    <w:rsid w:val="00453A99"/>
    <w:rsid w:val="00453B23"/>
    <w:rsid w:val="00453BB6"/>
    <w:rsid w:val="00453CAA"/>
    <w:rsid w:val="00453FD1"/>
    <w:rsid w:val="00454197"/>
    <w:rsid w:val="0045459B"/>
    <w:rsid w:val="00454926"/>
    <w:rsid w:val="00454FFE"/>
    <w:rsid w:val="00455113"/>
    <w:rsid w:val="0045592A"/>
    <w:rsid w:val="00455D7F"/>
    <w:rsid w:val="00455F1C"/>
    <w:rsid w:val="00456252"/>
    <w:rsid w:val="00456421"/>
    <w:rsid w:val="00456DAB"/>
    <w:rsid w:val="00456FE1"/>
    <w:rsid w:val="00457160"/>
    <w:rsid w:val="004571F4"/>
    <w:rsid w:val="00457255"/>
    <w:rsid w:val="00457307"/>
    <w:rsid w:val="004576CA"/>
    <w:rsid w:val="00457982"/>
    <w:rsid w:val="00457F78"/>
    <w:rsid w:val="004600AF"/>
    <w:rsid w:val="0046054A"/>
    <w:rsid w:val="004607CD"/>
    <w:rsid w:val="00460CC3"/>
    <w:rsid w:val="00460CF4"/>
    <w:rsid w:val="00460D89"/>
    <w:rsid w:val="00460D97"/>
    <w:rsid w:val="00460E86"/>
    <w:rsid w:val="00460FC8"/>
    <w:rsid w:val="00461916"/>
    <w:rsid w:val="00461B56"/>
    <w:rsid w:val="004626F8"/>
    <w:rsid w:val="00462E60"/>
    <w:rsid w:val="00462F5D"/>
    <w:rsid w:val="00463319"/>
    <w:rsid w:val="00463378"/>
    <w:rsid w:val="0046354E"/>
    <w:rsid w:val="0046355E"/>
    <w:rsid w:val="0046399D"/>
    <w:rsid w:val="00463E1A"/>
    <w:rsid w:val="00463FD9"/>
    <w:rsid w:val="004641FE"/>
    <w:rsid w:val="00464669"/>
    <w:rsid w:val="004646B4"/>
    <w:rsid w:val="00464A88"/>
    <w:rsid w:val="00464E64"/>
    <w:rsid w:val="00464E83"/>
    <w:rsid w:val="00464EC3"/>
    <w:rsid w:val="00465001"/>
    <w:rsid w:val="004651A0"/>
    <w:rsid w:val="004653F2"/>
    <w:rsid w:val="00465C39"/>
    <w:rsid w:val="00465CE0"/>
    <w:rsid w:val="00466532"/>
    <w:rsid w:val="004668D3"/>
    <w:rsid w:val="00466B45"/>
    <w:rsid w:val="00466CC3"/>
    <w:rsid w:val="00466DF5"/>
    <w:rsid w:val="00466F12"/>
    <w:rsid w:val="00466F4F"/>
    <w:rsid w:val="00466FCF"/>
    <w:rsid w:val="0046718F"/>
    <w:rsid w:val="00467488"/>
    <w:rsid w:val="004678D6"/>
    <w:rsid w:val="0046793F"/>
    <w:rsid w:val="00467FD8"/>
    <w:rsid w:val="00467FF3"/>
    <w:rsid w:val="0047015A"/>
    <w:rsid w:val="0047038A"/>
    <w:rsid w:val="0047083E"/>
    <w:rsid w:val="00470EB5"/>
    <w:rsid w:val="00470FE3"/>
    <w:rsid w:val="00471A6A"/>
    <w:rsid w:val="0047252D"/>
    <w:rsid w:val="004726BD"/>
    <w:rsid w:val="0047286B"/>
    <w:rsid w:val="00472AA7"/>
    <w:rsid w:val="00472ACE"/>
    <w:rsid w:val="00472C0E"/>
    <w:rsid w:val="00472D29"/>
    <w:rsid w:val="00472E27"/>
    <w:rsid w:val="0047374A"/>
    <w:rsid w:val="00473798"/>
    <w:rsid w:val="004741C1"/>
    <w:rsid w:val="00474220"/>
    <w:rsid w:val="004745A9"/>
    <w:rsid w:val="004752D3"/>
    <w:rsid w:val="004754E1"/>
    <w:rsid w:val="004758CB"/>
    <w:rsid w:val="00475CE0"/>
    <w:rsid w:val="00475CE2"/>
    <w:rsid w:val="00476105"/>
    <w:rsid w:val="004763DF"/>
    <w:rsid w:val="004764C4"/>
    <w:rsid w:val="004765DB"/>
    <w:rsid w:val="004767EF"/>
    <w:rsid w:val="00476827"/>
    <w:rsid w:val="00476BD4"/>
    <w:rsid w:val="00477C35"/>
    <w:rsid w:val="00477F4A"/>
    <w:rsid w:val="004807A5"/>
    <w:rsid w:val="00480988"/>
    <w:rsid w:val="00480E05"/>
    <w:rsid w:val="00480F74"/>
    <w:rsid w:val="00481613"/>
    <w:rsid w:val="00481709"/>
    <w:rsid w:val="0048186B"/>
    <w:rsid w:val="00481977"/>
    <w:rsid w:val="004820BD"/>
    <w:rsid w:val="00482BBE"/>
    <w:rsid w:val="00482ED7"/>
    <w:rsid w:val="004833E7"/>
    <w:rsid w:val="00483A12"/>
    <w:rsid w:val="00483BA2"/>
    <w:rsid w:val="00484A77"/>
    <w:rsid w:val="00485334"/>
    <w:rsid w:val="0048540F"/>
    <w:rsid w:val="00485970"/>
    <w:rsid w:val="00485C0D"/>
    <w:rsid w:val="00485C2F"/>
    <w:rsid w:val="00486575"/>
    <w:rsid w:val="004866D0"/>
    <w:rsid w:val="004866F9"/>
    <w:rsid w:val="004867F7"/>
    <w:rsid w:val="00486B65"/>
    <w:rsid w:val="00486C1A"/>
    <w:rsid w:val="00486F13"/>
    <w:rsid w:val="00487DF5"/>
    <w:rsid w:val="00490171"/>
    <w:rsid w:val="00490187"/>
    <w:rsid w:val="004902CB"/>
    <w:rsid w:val="004902F4"/>
    <w:rsid w:val="00490DE3"/>
    <w:rsid w:val="00490E9B"/>
    <w:rsid w:val="00491453"/>
    <w:rsid w:val="00491926"/>
    <w:rsid w:val="00491959"/>
    <w:rsid w:val="00491984"/>
    <w:rsid w:val="00491CCD"/>
    <w:rsid w:val="00492337"/>
    <w:rsid w:val="004926BE"/>
    <w:rsid w:val="00492DF8"/>
    <w:rsid w:val="00492FAA"/>
    <w:rsid w:val="00493055"/>
    <w:rsid w:val="004932E0"/>
    <w:rsid w:val="004935EC"/>
    <w:rsid w:val="00494242"/>
    <w:rsid w:val="00494887"/>
    <w:rsid w:val="00494A3D"/>
    <w:rsid w:val="00494DD3"/>
    <w:rsid w:val="00494E8E"/>
    <w:rsid w:val="004955BC"/>
    <w:rsid w:val="004956A9"/>
    <w:rsid w:val="004957BB"/>
    <w:rsid w:val="00495A9C"/>
    <w:rsid w:val="00495D63"/>
    <w:rsid w:val="0049648F"/>
    <w:rsid w:val="00496606"/>
    <w:rsid w:val="0049681A"/>
    <w:rsid w:val="004968F3"/>
    <w:rsid w:val="00496991"/>
    <w:rsid w:val="00496D26"/>
    <w:rsid w:val="00496DB7"/>
    <w:rsid w:val="00496F05"/>
    <w:rsid w:val="00497370"/>
    <w:rsid w:val="00497634"/>
    <w:rsid w:val="004976CA"/>
    <w:rsid w:val="00497E7A"/>
    <w:rsid w:val="004A03B8"/>
    <w:rsid w:val="004A0689"/>
    <w:rsid w:val="004A0F39"/>
    <w:rsid w:val="004A12A6"/>
    <w:rsid w:val="004A1423"/>
    <w:rsid w:val="004A1561"/>
    <w:rsid w:val="004A1590"/>
    <w:rsid w:val="004A1C31"/>
    <w:rsid w:val="004A229E"/>
    <w:rsid w:val="004A251F"/>
    <w:rsid w:val="004A2B05"/>
    <w:rsid w:val="004A2E1B"/>
    <w:rsid w:val="004A2F9D"/>
    <w:rsid w:val="004A3045"/>
    <w:rsid w:val="004A31C9"/>
    <w:rsid w:val="004A328A"/>
    <w:rsid w:val="004A36EB"/>
    <w:rsid w:val="004A3BF1"/>
    <w:rsid w:val="004A3E42"/>
    <w:rsid w:val="004A4115"/>
    <w:rsid w:val="004A4715"/>
    <w:rsid w:val="004A471F"/>
    <w:rsid w:val="004A4915"/>
    <w:rsid w:val="004A4BF4"/>
    <w:rsid w:val="004A4C7D"/>
    <w:rsid w:val="004A4D5E"/>
    <w:rsid w:val="004A5046"/>
    <w:rsid w:val="004A555E"/>
    <w:rsid w:val="004A5647"/>
    <w:rsid w:val="004A565E"/>
    <w:rsid w:val="004A5DF3"/>
    <w:rsid w:val="004A5EBA"/>
    <w:rsid w:val="004A6104"/>
    <w:rsid w:val="004A6134"/>
    <w:rsid w:val="004A6135"/>
    <w:rsid w:val="004A6328"/>
    <w:rsid w:val="004A6EE7"/>
    <w:rsid w:val="004A7092"/>
    <w:rsid w:val="004A778A"/>
    <w:rsid w:val="004A7DBE"/>
    <w:rsid w:val="004B0619"/>
    <w:rsid w:val="004B0BD4"/>
    <w:rsid w:val="004B0C87"/>
    <w:rsid w:val="004B179A"/>
    <w:rsid w:val="004B1A09"/>
    <w:rsid w:val="004B1BFF"/>
    <w:rsid w:val="004B2435"/>
    <w:rsid w:val="004B276F"/>
    <w:rsid w:val="004B27F2"/>
    <w:rsid w:val="004B2A8D"/>
    <w:rsid w:val="004B2DD1"/>
    <w:rsid w:val="004B407B"/>
    <w:rsid w:val="004B49E6"/>
    <w:rsid w:val="004B4C84"/>
    <w:rsid w:val="004B4D69"/>
    <w:rsid w:val="004B54AF"/>
    <w:rsid w:val="004B6373"/>
    <w:rsid w:val="004B682C"/>
    <w:rsid w:val="004B6CC9"/>
    <w:rsid w:val="004B79BA"/>
    <w:rsid w:val="004B79FF"/>
    <w:rsid w:val="004C01A3"/>
    <w:rsid w:val="004C01A8"/>
    <w:rsid w:val="004C07ED"/>
    <w:rsid w:val="004C07F0"/>
    <w:rsid w:val="004C0809"/>
    <w:rsid w:val="004C0B99"/>
    <w:rsid w:val="004C0EAC"/>
    <w:rsid w:val="004C0F58"/>
    <w:rsid w:val="004C108F"/>
    <w:rsid w:val="004C1250"/>
    <w:rsid w:val="004C149C"/>
    <w:rsid w:val="004C1840"/>
    <w:rsid w:val="004C203A"/>
    <w:rsid w:val="004C218D"/>
    <w:rsid w:val="004C24C9"/>
    <w:rsid w:val="004C271A"/>
    <w:rsid w:val="004C2BE3"/>
    <w:rsid w:val="004C31B6"/>
    <w:rsid w:val="004C39AF"/>
    <w:rsid w:val="004C3C69"/>
    <w:rsid w:val="004C3D7D"/>
    <w:rsid w:val="004C3E67"/>
    <w:rsid w:val="004C45B9"/>
    <w:rsid w:val="004C463A"/>
    <w:rsid w:val="004C4FC7"/>
    <w:rsid w:val="004C5027"/>
    <w:rsid w:val="004C5319"/>
    <w:rsid w:val="004C541E"/>
    <w:rsid w:val="004C61B9"/>
    <w:rsid w:val="004C621F"/>
    <w:rsid w:val="004C6F0F"/>
    <w:rsid w:val="004C7015"/>
    <w:rsid w:val="004C78EF"/>
    <w:rsid w:val="004C7948"/>
    <w:rsid w:val="004C7BB8"/>
    <w:rsid w:val="004C7C54"/>
    <w:rsid w:val="004C7C60"/>
    <w:rsid w:val="004C7D42"/>
    <w:rsid w:val="004D0378"/>
    <w:rsid w:val="004D0393"/>
    <w:rsid w:val="004D077F"/>
    <w:rsid w:val="004D088E"/>
    <w:rsid w:val="004D0CE7"/>
    <w:rsid w:val="004D0DFE"/>
    <w:rsid w:val="004D14DE"/>
    <w:rsid w:val="004D15A0"/>
    <w:rsid w:val="004D1D91"/>
    <w:rsid w:val="004D22C3"/>
    <w:rsid w:val="004D2378"/>
    <w:rsid w:val="004D2AB0"/>
    <w:rsid w:val="004D2B08"/>
    <w:rsid w:val="004D2BC9"/>
    <w:rsid w:val="004D2D0A"/>
    <w:rsid w:val="004D2E8D"/>
    <w:rsid w:val="004D3183"/>
    <w:rsid w:val="004D38DE"/>
    <w:rsid w:val="004D3920"/>
    <w:rsid w:val="004D4136"/>
    <w:rsid w:val="004D414F"/>
    <w:rsid w:val="004D4290"/>
    <w:rsid w:val="004D48A8"/>
    <w:rsid w:val="004D4C4C"/>
    <w:rsid w:val="004D4CA6"/>
    <w:rsid w:val="004D62A8"/>
    <w:rsid w:val="004D645A"/>
    <w:rsid w:val="004D6710"/>
    <w:rsid w:val="004D6E86"/>
    <w:rsid w:val="004D6F4D"/>
    <w:rsid w:val="004D6F95"/>
    <w:rsid w:val="004D7045"/>
    <w:rsid w:val="004D72FE"/>
    <w:rsid w:val="004D7452"/>
    <w:rsid w:val="004D75CD"/>
    <w:rsid w:val="004D7B2E"/>
    <w:rsid w:val="004D7C2B"/>
    <w:rsid w:val="004D7E91"/>
    <w:rsid w:val="004E003A"/>
    <w:rsid w:val="004E0386"/>
    <w:rsid w:val="004E0768"/>
    <w:rsid w:val="004E142A"/>
    <w:rsid w:val="004E14BE"/>
    <w:rsid w:val="004E1A31"/>
    <w:rsid w:val="004E1C88"/>
    <w:rsid w:val="004E2300"/>
    <w:rsid w:val="004E27A1"/>
    <w:rsid w:val="004E29C4"/>
    <w:rsid w:val="004E2C56"/>
    <w:rsid w:val="004E2D7D"/>
    <w:rsid w:val="004E2DE0"/>
    <w:rsid w:val="004E3076"/>
    <w:rsid w:val="004E32E7"/>
    <w:rsid w:val="004E3552"/>
    <w:rsid w:val="004E3920"/>
    <w:rsid w:val="004E3E38"/>
    <w:rsid w:val="004E4060"/>
    <w:rsid w:val="004E409A"/>
    <w:rsid w:val="004E4407"/>
    <w:rsid w:val="004E48A4"/>
    <w:rsid w:val="004E49DB"/>
    <w:rsid w:val="004E4B93"/>
    <w:rsid w:val="004E5023"/>
    <w:rsid w:val="004E632E"/>
    <w:rsid w:val="004E6459"/>
    <w:rsid w:val="004E651F"/>
    <w:rsid w:val="004E6B31"/>
    <w:rsid w:val="004E6D71"/>
    <w:rsid w:val="004E72C2"/>
    <w:rsid w:val="004F0034"/>
    <w:rsid w:val="004F0634"/>
    <w:rsid w:val="004F0AFD"/>
    <w:rsid w:val="004F0FB9"/>
    <w:rsid w:val="004F1018"/>
    <w:rsid w:val="004F1866"/>
    <w:rsid w:val="004F1C38"/>
    <w:rsid w:val="004F1C51"/>
    <w:rsid w:val="004F1D6E"/>
    <w:rsid w:val="004F2599"/>
    <w:rsid w:val="004F284E"/>
    <w:rsid w:val="004F2CC4"/>
    <w:rsid w:val="004F2E3C"/>
    <w:rsid w:val="004F2F7E"/>
    <w:rsid w:val="004F3195"/>
    <w:rsid w:val="004F3263"/>
    <w:rsid w:val="004F3276"/>
    <w:rsid w:val="004F32B5"/>
    <w:rsid w:val="004F365E"/>
    <w:rsid w:val="004F3FC2"/>
    <w:rsid w:val="004F407E"/>
    <w:rsid w:val="004F40EF"/>
    <w:rsid w:val="004F4542"/>
    <w:rsid w:val="004F4C79"/>
    <w:rsid w:val="004F4FFB"/>
    <w:rsid w:val="004F5479"/>
    <w:rsid w:val="004F5727"/>
    <w:rsid w:val="004F5B27"/>
    <w:rsid w:val="004F697C"/>
    <w:rsid w:val="004F6BAF"/>
    <w:rsid w:val="004F6C8F"/>
    <w:rsid w:val="004F7198"/>
    <w:rsid w:val="004F71F9"/>
    <w:rsid w:val="004F7528"/>
    <w:rsid w:val="004F7BCA"/>
    <w:rsid w:val="004F7D89"/>
    <w:rsid w:val="0050022A"/>
    <w:rsid w:val="005003A6"/>
    <w:rsid w:val="00500763"/>
    <w:rsid w:val="00500D9A"/>
    <w:rsid w:val="00501981"/>
    <w:rsid w:val="00501A85"/>
    <w:rsid w:val="00501BB3"/>
    <w:rsid w:val="00501F01"/>
    <w:rsid w:val="00501F52"/>
    <w:rsid w:val="00501F85"/>
    <w:rsid w:val="005021DD"/>
    <w:rsid w:val="00502582"/>
    <w:rsid w:val="005026CA"/>
    <w:rsid w:val="0050271A"/>
    <w:rsid w:val="00502B72"/>
    <w:rsid w:val="00502E68"/>
    <w:rsid w:val="0050368F"/>
    <w:rsid w:val="005038A6"/>
    <w:rsid w:val="00503F4C"/>
    <w:rsid w:val="00504BC1"/>
    <w:rsid w:val="00504C2B"/>
    <w:rsid w:val="00504F50"/>
    <w:rsid w:val="00505105"/>
    <w:rsid w:val="00505134"/>
    <w:rsid w:val="00505271"/>
    <w:rsid w:val="00505577"/>
    <w:rsid w:val="00505AE6"/>
    <w:rsid w:val="00505C04"/>
    <w:rsid w:val="00505F36"/>
    <w:rsid w:val="005060EE"/>
    <w:rsid w:val="005061F3"/>
    <w:rsid w:val="005071FF"/>
    <w:rsid w:val="0050742D"/>
    <w:rsid w:val="00507E6C"/>
    <w:rsid w:val="005100F5"/>
    <w:rsid w:val="0051065C"/>
    <w:rsid w:val="00510C58"/>
    <w:rsid w:val="00511361"/>
    <w:rsid w:val="00511401"/>
    <w:rsid w:val="00511CB1"/>
    <w:rsid w:val="00511F15"/>
    <w:rsid w:val="005123EF"/>
    <w:rsid w:val="00512AC9"/>
    <w:rsid w:val="00512F0D"/>
    <w:rsid w:val="00512F6E"/>
    <w:rsid w:val="00513104"/>
    <w:rsid w:val="0051318C"/>
    <w:rsid w:val="00513BA5"/>
    <w:rsid w:val="005142CD"/>
    <w:rsid w:val="005143C9"/>
    <w:rsid w:val="005143E2"/>
    <w:rsid w:val="005145E2"/>
    <w:rsid w:val="00514635"/>
    <w:rsid w:val="00514D7C"/>
    <w:rsid w:val="00514F72"/>
    <w:rsid w:val="0051502A"/>
    <w:rsid w:val="005150EC"/>
    <w:rsid w:val="00515279"/>
    <w:rsid w:val="005152FA"/>
    <w:rsid w:val="005157A9"/>
    <w:rsid w:val="00515C0A"/>
    <w:rsid w:val="00515CF8"/>
    <w:rsid w:val="0051630D"/>
    <w:rsid w:val="005163F4"/>
    <w:rsid w:val="00516817"/>
    <w:rsid w:val="0051725D"/>
    <w:rsid w:val="005173A7"/>
    <w:rsid w:val="005177E1"/>
    <w:rsid w:val="00517A0D"/>
    <w:rsid w:val="00517B54"/>
    <w:rsid w:val="0052008F"/>
    <w:rsid w:val="00520668"/>
    <w:rsid w:val="00520B08"/>
    <w:rsid w:val="00520C0A"/>
    <w:rsid w:val="00520C99"/>
    <w:rsid w:val="00520D90"/>
    <w:rsid w:val="00520F10"/>
    <w:rsid w:val="00521116"/>
    <w:rsid w:val="00521420"/>
    <w:rsid w:val="00521557"/>
    <w:rsid w:val="005218B6"/>
    <w:rsid w:val="00521B6D"/>
    <w:rsid w:val="00521D8B"/>
    <w:rsid w:val="00521F16"/>
    <w:rsid w:val="00522589"/>
    <w:rsid w:val="0052285C"/>
    <w:rsid w:val="00522885"/>
    <w:rsid w:val="00522B65"/>
    <w:rsid w:val="00523153"/>
    <w:rsid w:val="005238C4"/>
    <w:rsid w:val="0052396B"/>
    <w:rsid w:val="00524101"/>
    <w:rsid w:val="00524545"/>
    <w:rsid w:val="00524984"/>
    <w:rsid w:val="00524AED"/>
    <w:rsid w:val="00524B53"/>
    <w:rsid w:val="00524C1C"/>
    <w:rsid w:val="00524C1F"/>
    <w:rsid w:val="00524F50"/>
    <w:rsid w:val="00525553"/>
    <w:rsid w:val="005255BF"/>
    <w:rsid w:val="005257DE"/>
    <w:rsid w:val="00525FC4"/>
    <w:rsid w:val="00525FF3"/>
    <w:rsid w:val="005265C8"/>
    <w:rsid w:val="00526B53"/>
    <w:rsid w:val="00527200"/>
    <w:rsid w:val="005274E2"/>
    <w:rsid w:val="00527832"/>
    <w:rsid w:val="00527AF0"/>
    <w:rsid w:val="00527B48"/>
    <w:rsid w:val="00530157"/>
    <w:rsid w:val="0053036C"/>
    <w:rsid w:val="00530987"/>
    <w:rsid w:val="005309CA"/>
    <w:rsid w:val="00530A9A"/>
    <w:rsid w:val="00530AE6"/>
    <w:rsid w:val="00531062"/>
    <w:rsid w:val="005310F3"/>
    <w:rsid w:val="00531371"/>
    <w:rsid w:val="005313F5"/>
    <w:rsid w:val="005314B0"/>
    <w:rsid w:val="00531517"/>
    <w:rsid w:val="005315D7"/>
    <w:rsid w:val="00531718"/>
    <w:rsid w:val="0053188F"/>
    <w:rsid w:val="00531D22"/>
    <w:rsid w:val="00531E0A"/>
    <w:rsid w:val="00531EBE"/>
    <w:rsid w:val="0053222C"/>
    <w:rsid w:val="005328E6"/>
    <w:rsid w:val="0053292A"/>
    <w:rsid w:val="00532B37"/>
    <w:rsid w:val="00532C8A"/>
    <w:rsid w:val="00532F8B"/>
    <w:rsid w:val="00533244"/>
    <w:rsid w:val="00533620"/>
    <w:rsid w:val="00533737"/>
    <w:rsid w:val="00534A9E"/>
    <w:rsid w:val="00534BD1"/>
    <w:rsid w:val="0053546C"/>
    <w:rsid w:val="005355D4"/>
    <w:rsid w:val="00535A0B"/>
    <w:rsid w:val="00535B79"/>
    <w:rsid w:val="00535D3A"/>
    <w:rsid w:val="00535D7C"/>
    <w:rsid w:val="00536432"/>
    <w:rsid w:val="00536579"/>
    <w:rsid w:val="00536C1E"/>
    <w:rsid w:val="00536C2D"/>
    <w:rsid w:val="00536E84"/>
    <w:rsid w:val="00536FEC"/>
    <w:rsid w:val="005370BA"/>
    <w:rsid w:val="005371DD"/>
    <w:rsid w:val="00537CA4"/>
    <w:rsid w:val="00540143"/>
    <w:rsid w:val="00540394"/>
    <w:rsid w:val="005405F0"/>
    <w:rsid w:val="0054094D"/>
    <w:rsid w:val="00540AA6"/>
    <w:rsid w:val="00540BDE"/>
    <w:rsid w:val="00540C6A"/>
    <w:rsid w:val="0054108B"/>
    <w:rsid w:val="00541C13"/>
    <w:rsid w:val="00541DCA"/>
    <w:rsid w:val="00541DDB"/>
    <w:rsid w:val="00542B58"/>
    <w:rsid w:val="005431A2"/>
    <w:rsid w:val="005433B3"/>
    <w:rsid w:val="0054343A"/>
    <w:rsid w:val="00543974"/>
    <w:rsid w:val="00543BAD"/>
    <w:rsid w:val="00543EBF"/>
    <w:rsid w:val="00543EEE"/>
    <w:rsid w:val="00543F16"/>
    <w:rsid w:val="00544ABA"/>
    <w:rsid w:val="00544B73"/>
    <w:rsid w:val="00544E14"/>
    <w:rsid w:val="00545073"/>
    <w:rsid w:val="00545234"/>
    <w:rsid w:val="005456C4"/>
    <w:rsid w:val="00545856"/>
    <w:rsid w:val="0054593A"/>
    <w:rsid w:val="00545F9E"/>
    <w:rsid w:val="0054622E"/>
    <w:rsid w:val="005467FB"/>
    <w:rsid w:val="00546A0E"/>
    <w:rsid w:val="00546A44"/>
    <w:rsid w:val="00546A61"/>
    <w:rsid w:val="00546AE9"/>
    <w:rsid w:val="005474ED"/>
    <w:rsid w:val="00547720"/>
    <w:rsid w:val="00547989"/>
    <w:rsid w:val="00547BA6"/>
    <w:rsid w:val="00547E3B"/>
    <w:rsid w:val="00550A77"/>
    <w:rsid w:val="00550C22"/>
    <w:rsid w:val="00550E0E"/>
    <w:rsid w:val="00551320"/>
    <w:rsid w:val="005513DF"/>
    <w:rsid w:val="00551402"/>
    <w:rsid w:val="0055163C"/>
    <w:rsid w:val="005518A4"/>
    <w:rsid w:val="0055191F"/>
    <w:rsid w:val="00551BAA"/>
    <w:rsid w:val="00551D4C"/>
    <w:rsid w:val="00551F9F"/>
    <w:rsid w:val="00552768"/>
    <w:rsid w:val="00552935"/>
    <w:rsid w:val="005530A0"/>
    <w:rsid w:val="00553127"/>
    <w:rsid w:val="005537D5"/>
    <w:rsid w:val="005537E0"/>
    <w:rsid w:val="005547A0"/>
    <w:rsid w:val="00554883"/>
    <w:rsid w:val="00554BE7"/>
    <w:rsid w:val="00555373"/>
    <w:rsid w:val="0055539B"/>
    <w:rsid w:val="00555661"/>
    <w:rsid w:val="00555699"/>
    <w:rsid w:val="00555AE8"/>
    <w:rsid w:val="00555FBA"/>
    <w:rsid w:val="00556976"/>
    <w:rsid w:val="00556D68"/>
    <w:rsid w:val="00557173"/>
    <w:rsid w:val="00557517"/>
    <w:rsid w:val="005576A1"/>
    <w:rsid w:val="00557729"/>
    <w:rsid w:val="005578A8"/>
    <w:rsid w:val="00557910"/>
    <w:rsid w:val="0055797C"/>
    <w:rsid w:val="00557A64"/>
    <w:rsid w:val="00557BE7"/>
    <w:rsid w:val="00557C5D"/>
    <w:rsid w:val="0056016E"/>
    <w:rsid w:val="005601DC"/>
    <w:rsid w:val="005605C0"/>
    <w:rsid w:val="005605C2"/>
    <w:rsid w:val="00560A70"/>
    <w:rsid w:val="00560C33"/>
    <w:rsid w:val="00560D23"/>
    <w:rsid w:val="005614E5"/>
    <w:rsid w:val="005615D8"/>
    <w:rsid w:val="005616DE"/>
    <w:rsid w:val="005617DC"/>
    <w:rsid w:val="00561F02"/>
    <w:rsid w:val="00562113"/>
    <w:rsid w:val="005626D6"/>
    <w:rsid w:val="00562B81"/>
    <w:rsid w:val="00563138"/>
    <w:rsid w:val="005638D0"/>
    <w:rsid w:val="005638D4"/>
    <w:rsid w:val="00563B6A"/>
    <w:rsid w:val="005644BE"/>
    <w:rsid w:val="00564AD6"/>
    <w:rsid w:val="00564B12"/>
    <w:rsid w:val="00564E74"/>
    <w:rsid w:val="0056504E"/>
    <w:rsid w:val="00565664"/>
    <w:rsid w:val="005656ED"/>
    <w:rsid w:val="00565887"/>
    <w:rsid w:val="00565A5B"/>
    <w:rsid w:val="00565AAE"/>
    <w:rsid w:val="00566544"/>
    <w:rsid w:val="00566608"/>
    <w:rsid w:val="00566843"/>
    <w:rsid w:val="00566C83"/>
    <w:rsid w:val="00566F79"/>
    <w:rsid w:val="00567A9F"/>
    <w:rsid w:val="00567B4B"/>
    <w:rsid w:val="00570032"/>
    <w:rsid w:val="005700FE"/>
    <w:rsid w:val="005704AC"/>
    <w:rsid w:val="00570CF6"/>
    <w:rsid w:val="00570DDB"/>
    <w:rsid w:val="00570E24"/>
    <w:rsid w:val="00571168"/>
    <w:rsid w:val="005717F5"/>
    <w:rsid w:val="00571FCC"/>
    <w:rsid w:val="00572391"/>
    <w:rsid w:val="005725B2"/>
    <w:rsid w:val="00572654"/>
    <w:rsid w:val="00572760"/>
    <w:rsid w:val="005727C8"/>
    <w:rsid w:val="00572C11"/>
    <w:rsid w:val="00572F75"/>
    <w:rsid w:val="00573618"/>
    <w:rsid w:val="005736A7"/>
    <w:rsid w:val="005736FB"/>
    <w:rsid w:val="00573B02"/>
    <w:rsid w:val="00573D04"/>
    <w:rsid w:val="00573D73"/>
    <w:rsid w:val="005743DE"/>
    <w:rsid w:val="00574711"/>
    <w:rsid w:val="00574CD4"/>
    <w:rsid w:val="00574CD7"/>
    <w:rsid w:val="00574F3F"/>
    <w:rsid w:val="0057511D"/>
    <w:rsid w:val="0057515F"/>
    <w:rsid w:val="00575332"/>
    <w:rsid w:val="00575589"/>
    <w:rsid w:val="0057562C"/>
    <w:rsid w:val="0057570B"/>
    <w:rsid w:val="005759F6"/>
    <w:rsid w:val="00575E3E"/>
    <w:rsid w:val="005762DE"/>
    <w:rsid w:val="005765F5"/>
    <w:rsid w:val="00576D6C"/>
    <w:rsid w:val="00577038"/>
    <w:rsid w:val="00577A2E"/>
    <w:rsid w:val="00577A7D"/>
    <w:rsid w:val="00577EC0"/>
    <w:rsid w:val="0058084A"/>
    <w:rsid w:val="005809AE"/>
    <w:rsid w:val="00580B2B"/>
    <w:rsid w:val="00580CE7"/>
    <w:rsid w:val="00580E48"/>
    <w:rsid w:val="00580F0A"/>
    <w:rsid w:val="00580F9E"/>
    <w:rsid w:val="00581246"/>
    <w:rsid w:val="00581396"/>
    <w:rsid w:val="00581BDE"/>
    <w:rsid w:val="00581CB0"/>
    <w:rsid w:val="0058244D"/>
    <w:rsid w:val="005826B1"/>
    <w:rsid w:val="005827DE"/>
    <w:rsid w:val="00582C3A"/>
    <w:rsid w:val="00582E1A"/>
    <w:rsid w:val="00582FF7"/>
    <w:rsid w:val="00583147"/>
    <w:rsid w:val="00583241"/>
    <w:rsid w:val="00583574"/>
    <w:rsid w:val="0058358F"/>
    <w:rsid w:val="005836F2"/>
    <w:rsid w:val="0058379F"/>
    <w:rsid w:val="00583B0A"/>
    <w:rsid w:val="00583C6D"/>
    <w:rsid w:val="00584105"/>
    <w:rsid w:val="00584149"/>
    <w:rsid w:val="00584416"/>
    <w:rsid w:val="00584480"/>
    <w:rsid w:val="00584B39"/>
    <w:rsid w:val="00585028"/>
    <w:rsid w:val="00585494"/>
    <w:rsid w:val="005854D1"/>
    <w:rsid w:val="005854F2"/>
    <w:rsid w:val="005859DA"/>
    <w:rsid w:val="00585D01"/>
    <w:rsid w:val="00585DA4"/>
    <w:rsid w:val="00585F5B"/>
    <w:rsid w:val="0058620A"/>
    <w:rsid w:val="005864A0"/>
    <w:rsid w:val="00586D8F"/>
    <w:rsid w:val="00587335"/>
    <w:rsid w:val="00587502"/>
    <w:rsid w:val="00587ABD"/>
    <w:rsid w:val="00587CF0"/>
    <w:rsid w:val="00587F43"/>
    <w:rsid w:val="00587FC0"/>
    <w:rsid w:val="0059032C"/>
    <w:rsid w:val="005906AD"/>
    <w:rsid w:val="00590A44"/>
    <w:rsid w:val="00590B78"/>
    <w:rsid w:val="00590DA6"/>
    <w:rsid w:val="00590F38"/>
    <w:rsid w:val="005912C8"/>
    <w:rsid w:val="00591472"/>
    <w:rsid w:val="00591A24"/>
    <w:rsid w:val="00591C7D"/>
    <w:rsid w:val="00591CED"/>
    <w:rsid w:val="00591E8C"/>
    <w:rsid w:val="00591EFE"/>
    <w:rsid w:val="0059240E"/>
    <w:rsid w:val="00592712"/>
    <w:rsid w:val="00592B03"/>
    <w:rsid w:val="00593917"/>
    <w:rsid w:val="00593AB9"/>
    <w:rsid w:val="00593DDC"/>
    <w:rsid w:val="005940C1"/>
    <w:rsid w:val="005949F3"/>
    <w:rsid w:val="00594AB2"/>
    <w:rsid w:val="00594ABB"/>
    <w:rsid w:val="00594D1C"/>
    <w:rsid w:val="00594E36"/>
    <w:rsid w:val="00594F0A"/>
    <w:rsid w:val="0059525E"/>
    <w:rsid w:val="00595263"/>
    <w:rsid w:val="00595272"/>
    <w:rsid w:val="00595411"/>
    <w:rsid w:val="005956E9"/>
    <w:rsid w:val="00595887"/>
    <w:rsid w:val="00595D53"/>
    <w:rsid w:val="005961F7"/>
    <w:rsid w:val="00596376"/>
    <w:rsid w:val="00596557"/>
    <w:rsid w:val="005966CA"/>
    <w:rsid w:val="00596B9C"/>
    <w:rsid w:val="00596CC9"/>
    <w:rsid w:val="005971A4"/>
    <w:rsid w:val="0059793E"/>
    <w:rsid w:val="00597AD3"/>
    <w:rsid w:val="00597E0D"/>
    <w:rsid w:val="005A02A9"/>
    <w:rsid w:val="005A054D"/>
    <w:rsid w:val="005A0A46"/>
    <w:rsid w:val="005A0D74"/>
    <w:rsid w:val="005A10B9"/>
    <w:rsid w:val="005A1103"/>
    <w:rsid w:val="005A11EA"/>
    <w:rsid w:val="005A1B24"/>
    <w:rsid w:val="005A269F"/>
    <w:rsid w:val="005A276A"/>
    <w:rsid w:val="005A2971"/>
    <w:rsid w:val="005A2996"/>
    <w:rsid w:val="005A2A1E"/>
    <w:rsid w:val="005A2E2E"/>
    <w:rsid w:val="005A3036"/>
    <w:rsid w:val="005A305E"/>
    <w:rsid w:val="005A30BB"/>
    <w:rsid w:val="005A3887"/>
    <w:rsid w:val="005A39F8"/>
    <w:rsid w:val="005A3B37"/>
    <w:rsid w:val="005A49FA"/>
    <w:rsid w:val="005A4E75"/>
    <w:rsid w:val="005A60F4"/>
    <w:rsid w:val="005A6445"/>
    <w:rsid w:val="005A65FC"/>
    <w:rsid w:val="005A68E8"/>
    <w:rsid w:val="005A71C1"/>
    <w:rsid w:val="005A7858"/>
    <w:rsid w:val="005A7920"/>
    <w:rsid w:val="005A7C88"/>
    <w:rsid w:val="005A7F7B"/>
    <w:rsid w:val="005B0542"/>
    <w:rsid w:val="005B0A1E"/>
    <w:rsid w:val="005B0DAE"/>
    <w:rsid w:val="005B0E64"/>
    <w:rsid w:val="005B0F40"/>
    <w:rsid w:val="005B1267"/>
    <w:rsid w:val="005B1475"/>
    <w:rsid w:val="005B15F2"/>
    <w:rsid w:val="005B200C"/>
    <w:rsid w:val="005B21D7"/>
    <w:rsid w:val="005B2225"/>
    <w:rsid w:val="005B2738"/>
    <w:rsid w:val="005B2799"/>
    <w:rsid w:val="005B2839"/>
    <w:rsid w:val="005B2B77"/>
    <w:rsid w:val="005B310A"/>
    <w:rsid w:val="005B31DA"/>
    <w:rsid w:val="005B36E9"/>
    <w:rsid w:val="005B3D4A"/>
    <w:rsid w:val="005B3E28"/>
    <w:rsid w:val="005B45C7"/>
    <w:rsid w:val="005B4D87"/>
    <w:rsid w:val="005B52B3"/>
    <w:rsid w:val="005B532C"/>
    <w:rsid w:val="005B5D56"/>
    <w:rsid w:val="005B632B"/>
    <w:rsid w:val="005B6421"/>
    <w:rsid w:val="005B6CDA"/>
    <w:rsid w:val="005B6F09"/>
    <w:rsid w:val="005B7010"/>
    <w:rsid w:val="005B709A"/>
    <w:rsid w:val="005B7120"/>
    <w:rsid w:val="005B793E"/>
    <w:rsid w:val="005B7B26"/>
    <w:rsid w:val="005B7DD1"/>
    <w:rsid w:val="005C00A0"/>
    <w:rsid w:val="005C019A"/>
    <w:rsid w:val="005C1680"/>
    <w:rsid w:val="005C177E"/>
    <w:rsid w:val="005C17B2"/>
    <w:rsid w:val="005C1942"/>
    <w:rsid w:val="005C1AA1"/>
    <w:rsid w:val="005C258E"/>
    <w:rsid w:val="005C2700"/>
    <w:rsid w:val="005C28FA"/>
    <w:rsid w:val="005C29ED"/>
    <w:rsid w:val="005C2BF5"/>
    <w:rsid w:val="005C2DEF"/>
    <w:rsid w:val="005C3616"/>
    <w:rsid w:val="005C38F1"/>
    <w:rsid w:val="005C3D68"/>
    <w:rsid w:val="005C3FB6"/>
    <w:rsid w:val="005C40F4"/>
    <w:rsid w:val="005C4163"/>
    <w:rsid w:val="005C43BE"/>
    <w:rsid w:val="005C44B3"/>
    <w:rsid w:val="005C44F3"/>
    <w:rsid w:val="005C477F"/>
    <w:rsid w:val="005C49DF"/>
    <w:rsid w:val="005C4DA8"/>
    <w:rsid w:val="005C59B5"/>
    <w:rsid w:val="005C5B1B"/>
    <w:rsid w:val="005C6735"/>
    <w:rsid w:val="005C687B"/>
    <w:rsid w:val="005C68B2"/>
    <w:rsid w:val="005C6B18"/>
    <w:rsid w:val="005C712D"/>
    <w:rsid w:val="005C7C75"/>
    <w:rsid w:val="005C7DEC"/>
    <w:rsid w:val="005C7F5B"/>
    <w:rsid w:val="005D033F"/>
    <w:rsid w:val="005D0620"/>
    <w:rsid w:val="005D0E4F"/>
    <w:rsid w:val="005D1060"/>
    <w:rsid w:val="005D1076"/>
    <w:rsid w:val="005D1499"/>
    <w:rsid w:val="005D1A4B"/>
    <w:rsid w:val="005D1A90"/>
    <w:rsid w:val="005D1E32"/>
    <w:rsid w:val="005D206B"/>
    <w:rsid w:val="005D22B7"/>
    <w:rsid w:val="005D2343"/>
    <w:rsid w:val="005D2BDE"/>
    <w:rsid w:val="005D2DD3"/>
    <w:rsid w:val="005D3121"/>
    <w:rsid w:val="005D3169"/>
    <w:rsid w:val="005D34B2"/>
    <w:rsid w:val="005D351D"/>
    <w:rsid w:val="005D37C5"/>
    <w:rsid w:val="005D3CD9"/>
    <w:rsid w:val="005D3D76"/>
    <w:rsid w:val="005D4355"/>
    <w:rsid w:val="005D4578"/>
    <w:rsid w:val="005D48E2"/>
    <w:rsid w:val="005D49A9"/>
    <w:rsid w:val="005D4EFA"/>
    <w:rsid w:val="005D5496"/>
    <w:rsid w:val="005D55BA"/>
    <w:rsid w:val="005D55C7"/>
    <w:rsid w:val="005D5ADB"/>
    <w:rsid w:val="005D5CC4"/>
    <w:rsid w:val="005D5DB7"/>
    <w:rsid w:val="005D6150"/>
    <w:rsid w:val="005D648A"/>
    <w:rsid w:val="005D668F"/>
    <w:rsid w:val="005D680E"/>
    <w:rsid w:val="005D6AA9"/>
    <w:rsid w:val="005D6D16"/>
    <w:rsid w:val="005D6FE5"/>
    <w:rsid w:val="005D748A"/>
    <w:rsid w:val="005D74AF"/>
    <w:rsid w:val="005D74BF"/>
    <w:rsid w:val="005D7E0D"/>
    <w:rsid w:val="005E096B"/>
    <w:rsid w:val="005E104E"/>
    <w:rsid w:val="005E10A0"/>
    <w:rsid w:val="005E1124"/>
    <w:rsid w:val="005E18C1"/>
    <w:rsid w:val="005E19DC"/>
    <w:rsid w:val="005E234A"/>
    <w:rsid w:val="005E2371"/>
    <w:rsid w:val="005E265F"/>
    <w:rsid w:val="005E3588"/>
    <w:rsid w:val="005E35CC"/>
    <w:rsid w:val="005E371E"/>
    <w:rsid w:val="005E427A"/>
    <w:rsid w:val="005E4F8D"/>
    <w:rsid w:val="005E53F9"/>
    <w:rsid w:val="005E5718"/>
    <w:rsid w:val="005E5AEF"/>
    <w:rsid w:val="005E5E71"/>
    <w:rsid w:val="005E63B7"/>
    <w:rsid w:val="005E63EA"/>
    <w:rsid w:val="005E661D"/>
    <w:rsid w:val="005E66DA"/>
    <w:rsid w:val="005E72EB"/>
    <w:rsid w:val="005E7748"/>
    <w:rsid w:val="005E775D"/>
    <w:rsid w:val="005E7D52"/>
    <w:rsid w:val="005F0A43"/>
    <w:rsid w:val="005F0A6C"/>
    <w:rsid w:val="005F17F6"/>
    <w:rsid w:val="005F22ED"/>
    <w:rsid w:val="005F24EC"/>
    <w:rsid w:val="005F2534"/>
    <w:rsid w:val="005F27A6"/>
    <w:rsid w:val="005F27BF"/>
    <w:rsid w:val="005F3199"/>
    <w:rsid w:val="005F338E"/>
    <w:rsid w:val="005F3585"/>
    <w:rsid w:val="005F35D2"/>
    <w:rsid w:val="005F375A"/>
    <w:rsid w:val="005F3D2A"/>
    <w:rsid w:val="005F4171"/>
    <w:rsid w:val="005F46BF"/>
    <w:rsid w:val="005F46D6"/>
    <w:rsid w:val="005F4C0F"/>
    <w:rsid w:val="005F4DD6"/>
    <w:rsid w:val="005F4F84"/>
    <w:rsid w:val="005F50D8"/>
    <w:rsid w:val="005F52D0"/>
    <w:rsid w:val="005F53A1"/>
    <w:rsid w:val="005F55A4"/>
    <w:rsid w:val="005F57F1"/>
    <w:rsid w:val="005F5CD6"/>
    <w:rsid w:val="005F627A"/>
    <w:rsid w:val="005F6518"/>
    <w:rsid w:val="005F66FA"/>
    <w:rsid w:val="005F6B77"/>
    <w:rsid w:val="005F7216"/>
    <w:rsid w:val="005F7487"/>
    <w:rsid w:val="005F7589"/>
    <w:rsid w:val="005F76A5"/>
    <w:rsid w:val="005F76D7"/>
    <w:rsid w:val="005F7809"/>
    <w:rsid w:val="005F7964"/>
    <w:rsid w:val="0060013A"/>
    <w:rsid w:val="006002C7"/>
    <w:rsid w:val="006005F3"/>
    <w:rsid w:val="006008DE"/>
    <w:rsid w:val="00600E96"/>
    <w:rsid w:val="00600F95"/>
    <w:rsid w:val="006014B0"/>
    <w:rsid w:val="0060152D"/>
    <w:rsid w:val="00601839"/>
    <w:rsid w:val="00601A4F"/>
    <w:rsid w:val="00601E33"/>
    <w:rsid w:val="00601FC5"/>
    <w:rsid w:val="00602640"/>
    <w:rsid w:val="00602759"/>
    <w:rsid w:val="0060277A"/>
    <w:rsid w:val="00602B7C"/>
    <w:rsid w:val="00602E08"/>
    <w:rsid w:val="00602E83"/>
    <w:rsid w:val="00603073"/>
    <w:rsid w:val="00603170"/>
    <w:rsid w:val="00603312"/>
    <w:rsid w:val="006033D3"/>
    <w:rsid w:val="0060352D"/>
    <w:rsid w:val="0060397F"/>
    <w:rsid w:val="00603B8A"/>
    <w:rsid w:val="00603CB6"/>
    <w:rsid w:val="00603E06"/>
    <w:rsid w:val="006040C8"/>
    <w:rsid w:val="006041F9"/>
    <w:rsid w:val="00604321"/>
    <w:rsid w:val="00604593"/>
    <w:rsid w:val="0060465B"/>
    <w:rsid w:val="006049D6"/>
    <w:rsid w:val="00604D72"/>
    <w:rsid w:val="00604D9B"/>
    <w:rsid w:val="00604DC7"/>
    <w:rsid w:val="00604E47"/>
    <w:rsid w:val="00605163"/>
    <w:rsid w:val="006052FA"/>
    <w:rsid w:val="00605441"/>
    <w:rsid w:val="00605DB3"/>
    <w:rsid w:val="00605FBE"/>
    <w:rsid w:val="006061FE"/>
    <w:rsid w:val="00606783"/>
    <w:rsid w:val="00606970"/>
    <w:rsid w:val="00606A20"/>
    <w:rsid w:val="00606CFD"/>
    <w:rsid w:val="00606D0B"/>
    <w:rsid w:val="00606D73"/>
    <w:rsid w:val="00607298"/>
    <w:rsid w:val="006072C6"/>
    <w:rsid w:val="00607674"/>
    <w:rsid w:val="006076AF"/>
    <w:rsid w:val="00607A2E"/>
    <w:rsid w:val="00607AB2"/>
    <w:rsid w:val="00607FD3"/>
    <w:rsid w:val="00610166"/>
    <w:rsid w:val="006107F2"/>
    <w:rsid w:val="00610982"/>
    <w:rsid w:val="00610A69"/>
    <w:rsid w:val="00610EB9"/>
    <w:rsid w:val="00610EBA"/>
    <w:rsid w:val="00611242"/>
    <w:rsid w:val="00611A9F"/>
    <w:rsid w:val="00611F8D"/>
    <w:rsid w:val="006120D4"/>
    <w:rsid w:val="006129DD"/>
    <w:rsid w:val="006130F7"/>
    <w:rsid w:val="006138B2"/>
    <w:rsid w:val="00613AF8"/>
    <w:rsid w:val="00613C73"/>
    <w:rsid w:val="00613D8E"/>
    <w:rsid w:val="00613F60"/>
    <w:rsid w:val="006142E0"/>
    <w:rsid w:val="00614593"/>
    <w:rsid w:val="006146DB"/>
    <w:rsid w:val="006149FF"/>
    <w:rsid w:val="00615093"/>
    <w:rsid w:val="0061511F"/>
    <w:rsid w:val="0061531B"/>
    <w:rsid w:val="006156C9"/>
    <w:rsid w:val="006159A1"/>
    <w:rsid w:val="00615E23"/>
    <w:rsid w:val="00616112"/>
    <w:rsid w:val="00616FAF"/>
    <w:rsid w:val="00616FF0"/>
    <w:rsid w:val="006177F8"/>
    <w:rsid w:val="00617913"/>
    <w:rsid w:val="00617D24"/>
    <w:rsid w:val="00617DE8"/>
    <w:rsid w:val="00617E45"/>
    <w:rsid w:val="0062035A"/>
    <w:rsid w:val="006203C2"/>
    <w:rsid w:val="006205CA"/>
    <w:rsid w:val="00620787"/>
    <w:rsid w:val="0062098F"/>
    <w:rsid w:val="00620CE0"/>
    <w:rsid w:val="00620E79"/>
    <w:rsid w:val="0062119B"/>
    <w:rsid w:val="00621618"/>
    <w:rsid w:val="0062186A"/>
    <w:rsid w:val="00621A2A"/>
    <w:rsid w:val="00621F53"/>
    <w:rsid w:val="00621F9E"/>
    <w:rsid w:val="00622086"/>
    <w:rsid w:val="006222BE"/>
    <w:rsid w:val="0062266A"/>
    <w:rsid w:val="006226DC"/>
    <w:rsid w:val="00622BFD"/>
    <w:rsid w:val="00622E2A"/>
    <w:rsid w:val="00623089"/>
    <w:rsid w:val="0062308E"/>
    <w:rsid w:val="0062339F"/>
    <w:rsid w:val="006234C4"/>
    <w:rsid w:val="00623AB1"/>
    <w:rsid w:val="006244C9"/>
    <w:rsid w:val="006245F6"/>
    <w:rsid w:val="0062475D"/>
    <w:rsid w:val="006247D5"/>
    <w:rsid w:val="0062495F"/>
    <w:rsid w:val="0062498D"/>
    <w:rsid w:val="00624F5C"/>
    <w:rsid w:val="006252C1"/>
    <w:rsid w:val="00625A1D"/>
    <w:rsid w:val="006261BF"/>
    <w:rsid w:val="006261EC"/>
    <w:rsid w:val="0062660B"/>
    <w:rsid w:val="00626685"/>
    <w:rsid w:val="006266DB"/>
    <w:rsid w:val="00626AD1"/>
    <w:rsid w:val="006272EB"/>
    <w:rsid w:val="00627551"/>
    <w:rsid w:val="00627880"/>
    <w:rsid w:val="00627E9E"/>
    <w:rsid w:val="00630488"/>
    <w:rsid w:val="006304BC"/>
    <w:rsid w:val="006305AF"/>
    <w:rsid w:val="00630AB1"/>
    <w:rsid w:val="00630DC5"/>
    <w:rsid w:val="00630DCE"/>
    <w:rsid w:val="006311F1"/>
    <w:rsid w:val="0063120A"/>
    <w:rsid w:val="0063129C"/>
    <w:rsid w:val="00631497"/>
    <w:rsid w:val="006314D3"/>
    <w:rsid w:val="0063150B"/>
    <w:rsid w:val="00631585"/>
    <w:rsid w:val="006317AC"/>
    <w:rsid w:val="00631857"/>
    <w:rsid w:val="00631A81"/>
    <w:rsid w:val="0063219D"/>
    <w:rsid w:val="006323E0"/>
    <w:rsid w:val="00632A2C"/>
    <w:rsid w:val="0063327B"/>
    <w:rsid w:val="00633298"/>
    <w:rsid w:val="006332D1"/>
    <w:rsid w:val="006335D8"/>
    <w:rsid w:val="00633940"/>
    <w:rsid w:val="00633A85"/>
    <w:rsid w:val="00633E73"/>
    <w:rsid w:val="00634400"/>
    <w:rsid w:val="00634783"/>
    <w:rsid w:val="00634989"/>
    <w:rsid w:val="006349EF"/>
    <w:rsid w:val="00634ACF"/>
    <w:rsid w:val="00635035"/>
    <w:rsid w:val="006353D8"/>
    <w:rsid w:val="00635640"/>
    <w:rsid w:val="0063580D"/>
    <w:rsid w:val="00635CAE"/>
    <w:rsid w:val="00635CC0"/>
    <w:rsid w:val="006365F9"/>
    <w:rsid w:val="00636ABD"/>
    <w:rsid w:val="00636C39"/>
    <w:rsid w:val="006370F7"/>
    <w:rsid w:val="00637240"/>
    <w:rsid w:val="0063738F"/>
    <w:rsid w:val="00637C6C"/>
    <w:rsid w:val="006402C1"/>
    <w:rsid w:val="00640561"/>
    <w:rsid w:val="00640ACD"/>
    <w:rsid w:val="0064121A"/>
    <w:rsid w:val="00641629"/>
    <w:rsid w:val="006416D9"/>
    <w:rsid w:val="0064209A"/>
    <w:rsid w:val="006420C0"/>
    <w:rsid w:val="006422A9"/>
    <w:rsid w:val="0064255C"/>
    <w:rsid w:val="0064271E"/>
    <w:rsid w:val="006428D4"/>
    <w:rsid w:val="006434CF"/>
    <w:rsid w:val="00643660"/>
    <w:rsid w:val="00643714"/>
    <w:rsid w:val="00643A99"/>
    <w:rsid w:val="00643E0A"/>
    <w:rsid w:val="00643E47"/>
    <w:rsid w:val="00644588"/>
    <w:rsid w:val="00644911"/>
    <w:rsid w:val="00644D01"/>
    <w:rsid w:val="00644DC9"/>
    <w:rsid w:val="00646C08"/>
    <w:rsid w:val="00646C1C"/>
    <w:rsid w:val="006473AA"/>
    <w:rsid w:val="00647417"/>
    <w:rsid w:val="006477CD"/>
    <w:rsid w:val="00647869"/>
    <w:rsid w:val="00647A9A"/>
    <w:rsid w:val="00647B71"/>
    <w:rsid w:val="00647C20"/>
    <w:rsid w:val="00647F3B"/>
    <w:rsid w:val="00650006"/>
    <w:rsid w:val="0065002E"/>
    <w:rsid w:val="00650139"/>
    <w:rsid w:val="006502B7"/>
    <w:rsid w:val="006504B8"/>
    <w:rsid w:val="006508ED"/>
    <w:rsid w:val="00650A06"/>
    <w:rsid w:val="0065120D"/>
    <w:rsid w:val="006515BE"/>
    <w:rsid w:val="00651A08"/>
    <w:rsid w:val="00651CA4"/>
    <w:rsid w:val="00651E7D"/>
    <w:rsid w:val="006526EA"/>
    <w:rsid w:val="00652756"/>
    <w:rsid w:val="00652AC1"/>
    <w:rsid w:val="00652AD8"/>
    <w:rsid w:val="00652B79"/>
    <w:rsid w:val="00652C8B"/>
    <w:rsid w:val="00652CAC"/>
    <w:rsid w:val="00652E0F"/>
    <w:rsid w:val="006532A4"/>
    <w:rsid w:val="006533C3"/>
    <w:rsid w:val="0065391E"/>
    <w:rsid w:val="00653A81"/>
    <w:rsid w:val="00653B8E"/>
    <w:rsid w:val="00654068"/>
    <w:rsid w:val="00654A7A"/>
    <w:rsid w:val="00654B38"/>
    <w:rsid w:val="00654B83"/>
    <w:rsid w:val="00654BF5"/>
    <w:rsid w:val="00654DE7"/>
    <w:rsid w:val="0065501E"/>
    <w:rsid w:val="00655061"/>
    <w:rsid w:val="0065510C"/>
    <w:rsid w:val="0065583F"/>
    <w:rsid w:val="00655B63"/>
    <w:rsid w:val="00656032"/>
    <w:rsid w:val="00656257"/>
    <w:rsid w:val="006570C9"/>
    <w:rsid w:val="006571F6"/>
    <w:rsid w:val="00657501"/>
    <w:rsid w:val="0065775C"/>
    <w:rsid w:val="006608AB"/>
    <w:rsid w:val="006608F8"/>
    <w:rsid w:val="00660DA9"/>
    <w:rsid w:val="00660FF3"/>
    <w:rsid w:val="0066102F"/>
    <w:rsid w:val="00661594"/>
    <w:rsid w:val="006618CC"/>
    <w:rsid w:val="00661F5B"/>
    <w:rsid w:val="00661F94"/>
    <w:rsid w:val="0066210B"/>
    <w:rsid w:val="00662111"/>
    <w:rsid w:val="00662118"/>
    <w:rsid w:val="00662738"/>
    <w:rsid w:val="00662832"/>
    <w:rsid w:val="00662926"/>
    <w:rsid w:val="00662A59"/>
    <w:rsid w:val="00662BE1"/>
    <w:rsid w:val="00663676"/>
    <w:rsid w:val="006638AD"/>
    <w:rsid w:val="00663BC3"/>
    <w:rsid w:val="00663E68"/>
    <w:rsid w:val="00663ECC"/>
    <w:rsid w:val="006645A3"/>
    <w:rsid w:val="006646AA"/>
    <w:rsid w:val="00664AEC"/>
    <w:rsid w:val="00664EC9"/>
    <w:rsid w:val="00665336"/>
    <w:rsid w:val="00665380"/>
    <w:rsid w:val="00665850"/>
    <w:rsid w:val="00665CAE"/>
    <w:rsid w:val="006668F0"/>
    <w:rsid w:val="00666C85"/>
    <w:rsid w:val="00666CC4"/>
    <w:rsid w:val="00667149"/>
    <w:rsid w:val="0066732C"/>
    <w:rsid w:val="006679F5"/>
    <w:rsid w:val="00667B04"/>
    <w:rsid w:val="00667B77"/>
    <w:rsid w:val="00667B7E"/>
    <w:rsid w:val="00667DAC"/>
    <w:rsid w:val="00670304"/>
    <w:rsid w:val="006712BD"/>
    <w:rsid w:val="006712C9"/>
    <w:rsid w:val="00671354"/>
    <w:rsid w:val="006713D1"/>
    <w:rsid w:val="006716DA"/>
    <w:rsid w:val="0067183C"/>
    <w:rsid w:val="00671F43"/>
    <w:rsid w:val="0067254F"/>
    <w:rsid w:val="0067272C"/>
    <w:rsid w:val="006728ED"/>
    <w:rsid w:val="00672A83"/>
    <w:rsid w:val="006732B1"/>
    <w:rsid w:val="00673394"/>
    <w:rsid w:val="0067344C"/>
    <w:rsid w:val="0067446F"/>
    <w:rsid w:val="006746A4"/>
    <w:rsid w:val="00674CDD"/>
    <w:rsid w:val="006753DA"/>
    <w:rsid w:val="00675543"/>
    <w:rsid w:val="00675558"/>
    <w:rsid w:val="00675611"/>
    <w:rsid w:val="00675692"/>
    <w:rsid w:val="00675A60"/>
    <w:rsid w:val="00675C14"/>
    <w:rsid w:val="0067697E"/>
    <w:rsid w:val="00676ED8"/>
    <w:rsid w:val="00676F29"/>
    <w:rsid w:val="00677443"/>
    <w:rsid w:val="0067769A"/>
    <w:rsid w:val="006776EE"/>
    <w:rsid w:val="006777D8"/>
    <w:rsid w:val="00677B5B"/>
    <w:rsid w:val="006803E0"/>
    <w:rsid w:val="0068056A"/>
    <w:rsid w:val="006806A3"/>
    <w:rsid w:val="006806A6"/>
    <w:rsid w:val="00680741"/>
    <w:rsid w:val="00680B34"/>
    <w:rsid w:val="00681211"/>
    <w:rsid w:val="00681B36"/>
    <w:rsid w:val="006827B4"/>
    <w:rsid w:val="00682E14"/>
    <w:rsid w:val="00682FBE"/>
    <w:rsid w:val="006836AA"/>
    <w:rsid w:val="006838CC"/>
    <w:rsid w:val="00683B2D"/>
    <w:rsid w:val="00683DF8"/>
    <w:rsid w:val="0068436C"/>
    <w:rsid w:val="006843F3"/>
    <w:rsid w:val="0068545E"/>
    <w:rsid w:val="006855F8"/>
    <w:rsid w:val="006858F2"/>
    <w:rsid w:val="00685931"/>
    <w:rsid w:val="00685FD4"/>
    <w:rsid w:val="0068636D"/>
    <w:rsid w:val="00686612"/>
    <w:rsid w:val="0068661E"/>
    <w:rsid w:val="00686CE5"/>
    <w:rsid w:val="00686DF5"/>
    <w:rsid w:val="00687BBE"/>
    <w:rsid w:val="006904E7"/>
    <w:rsid w:val="00690A49"/>
    <w:rsid w:val="00690BB6"/>
    <w:rsid w:val="00690C1B"/>
    <w:rsid w:val="0069186F"/>
    <w:rsid w:val="006918BF"/>
    <w:rsid w:val="006919DC"/>
    <w:rsid w:val="00691B30"/>
    <w:rsid w:val="00691B7F"/>
    <w:rsid w:val="00691E4B"/>
    <w:rsid w:val="00691F1E"/>
    <w:rsid w:val="0069289D"/>
    <w:rsid w:val="00692CDC"/>
    <w:rsid w:val="00693A28"/>
    <w:rsid w:val="00693E1F"/>
    <w:rsid w:val="00693ECB"/>
    <w:rsid w:val="00694266"/>
    <w:rsid w:val="006943B2"/>
    <w:rsid w:val="00694797"/>
    <w:rsid w:val="0069497F"/>
    <w:rsid w:val="00695887"/>
    <w:rsid w:val="006958CA"/>
    <w:rsid w:val="00696311"/>
    <w:rsid w:val="006966C3"/>
    <w:rsid w:val="00696A3B"/>
    <w:rsid w:val="00696B16"/>
    <w:rsid w:val="00696C5C"/>
    <w:rsid w:val="00696C9A"/>
    <w:rsid w:val="00696DD4"/>
    <w:rsid w:val="00697733"/>
    <w:rsid w:val="00697980"/>
    <w:rsid w:val="00697AF9"/>
    <w:rsid w:val="00697B84"/>
    <w:rsid w:val="00697FC9"/>
    <w:rsid w:val="006A0347"/>
    <w:rsid w:val="006A04D7"/>
    <w:rsid w:val="006A0587"/>
    <w:rsid w:val="006A0C2A"/>
    <w:rsid w:val="006A0D7D"/>
    <w:rsid w:val="006A1078"/>
    <w:rsid w:val="006A130C"/>
    <w:rsid w:val="006A1510"/>
    <w:rsid w:val="006A1986"/>
    <w:rsid w:val="006A2266"/>
    <w:rsid w:val="006A23D4"/>
    <w:rsid w:val="006A254E"/>
    <w:rsid w:val="006A2794"/>
    <w:rsid w:val="006A28C8"/>
    <w:rsid w:val="006A2B56"/>
    <w:rsid w:val="006A2C30"/>
    <w:rsid w:val="006A2D0E"/>
    <w:rsid w:val="006A2DDE"/>
    <w:rsid w:val="006A2F3C"/>
    <w:rsid w:val="006A301C"/>
    <w:rsid w:val="006A3AC1"/>
    <w:rsid w:val="006A3E2B"/>
    <w:rsid w:val="006A41AA"/>
    <w:rsid w:val="006A4654"/>
    <w:rsid w:val="006A4963"/>
    <w:rsid w:val="006A4B01"/>
    <w:rsid w:val="006A50B0"/>
    <w:rsid w:val="006A5403"/>
    <w:rsid w:val="006A59B2"/>
    <w:rsid w:val="006A5F57"/>
    <w:rsid w:val="006A6D88"/>
    <w:rsid w:val="006A6E17"/>
    <w:rsid w:val="006A6F06"/>
    <w:rsid w:val="006A7215"/>
    <w:rsid w:val="006A73D4"/>
    <w:rsid w:val="006A7602"/>
    <w:rsid w:val="006B049C"/>
    <w:rsid w:val="006B04F8"/>
    <w:rsid w:val="006B06BF"/>
    <w:rsid w:val="006B0883"/>
    <w:rsid w:val="006B08D0"/>
    <w:rsid w:val="006B0F90"/>
    <w:rsid w:val="006B120D"/>
    <w:rsid w:val="006B123C"/>
    <w:rsid w:val="006B17E7"/>
    <w:rsid w:val="006B19E8"/>
    <w:rsid w:val="006B1A8A"/>
    <w:rsid w:val="006B1D9B"/>
    <w:rsid w:val="006B1FD5"/>
    <w:rsid w:val="006B2208"/>
    <w:rsid w:val="006B2564"/>
    <w:rsid w:val="006B26A3"/>
    <w:rsid w:val="006B33E5"/>
    <w:rsid w:val="006B3CB9"/>
    <w:rsid w:val="006B4251"/>
    <w:rsid w:val="006B4761"/>
    <w:rsid w:val="006B4AF0"/>
    <w:rsid w:val="006B5311"/>
    <w:rsid w:val="006B555A"/>
    <w:rsid w:val="006B58B9"/>
    <w:rsid w:val="006B5BEF"/>
    <w:rsid w:val="006B600A"/>
    <w:rsid w:val="006B6635"/>
    <w:rsid w:val="006B6B61"/>
    <w:rsid w:val="006B76CD"/>
    <w:rsid w:val="006B7823"/>
    <w:rsid w:val="006B7C3F"/>
    <w:rsid w:val="006B7D22"/>
    <w:rsid w:val="006B7D2C"/>
    <w:rsid w:val="006B7EAC"/>
    <w:rsid w:val="006C07EC"/>
    <w:rsid w:val="006C0DDC"/>
    <w:rsid w:val="006C0EED"/>
    <w:rsid w:val="006C1019"/>
    <w:rsid w:val="006C1048"/>
    <w:rsid w:val="006C141C"/>
    <w:rsid w:val="006C143A"/>
    <w:rsid w:val="006C15C6"/>
    <w:rsid w:val="006C1B02"/>
    <w:rsid w:val="006C2BB5"/>
    <w:rsid w:val="006C2BEE"/>
    <w:rsid w:val="006C30AE"/>
    <w:rsid w:val="006C3AD8"/>
    <w:rsid w:val="006C42DB"/>
    <w:rsid w:val="006C4438"/>
    <w:rsid w:val="006C4516"/>
    <w:rsid w:val="006C453A"/>
    <w:rsid w:val="006C455E"/>
    <w:rsid w:val="006C4C3E"/>
    <w:rsid w:val="006C5152"/>
    <w:rsid w:val="006C51C8"/>
    <w:rsid w:val="006C587C"/>
    <w:rsid w:val="006C5958"/>
    <w:rsid w:val="006C5B4F"/>
    <w:rsid w:val="006C5BC4"/>
    <w:rsid w:val="006C60A3"/>
    <w:rsid w:val="006C6339"/>
    <w:rsid w:val="006C643C"/>
    <w:rsid w:val="006C66C0"/>
    <w:rsid w:val="006C6E3A"/>
    <w:rsid w:val="006C6F04"/>
    <w:rsid w:val="006C6FD7"/>
    <w:rsid w:val="006C735D"/>
    <w:rsid w:val="006C7601"/>
    <w:rsid w:val="006C781F"/>
    <w:rsid w:val="006C7B09"/>
    <w:rsid w:val="006C7CFF"/>
    <w:rsid w:val="006C7D58"/>
    <w:rsid w:val="006D00C2"/>
    <w:rsid w:val="006D00DB"/>
    <w:rsid w:val="006D0196"/>
    <w:rsid w:val="006D0361"/>
    <w:rsid w:val="006D0677"/>
    <w:rsid w:val="006D07E0"/>
    <w:rsid w:val="006D0CC1"/>
    <w:rsid w:val="006D0D24"/>
    <w:rsid w:val="006D16B0"/>
    <w:rsid w:val="006D1B32"/>
    <w:rsid w:val="006D1DF9"/>
    <w:rsid w:val="006D214E"/>
    <w:rsid w:val="006D2182"/>
    <w:rsid w:val="006D22A1"/>
    <w:rsid w:val="006D2444"/>
    <w:rsid w:val="006D254B"/>
    <w:rsid w:val="006D2666"/>
    <w:rsid w:val="006D289B"/>
    <w:rsid w:val="006D344D"/>
    <w:rsid w:val="006D3BE1"/>
    <w:rsid w:val="006D41DB"/>
    <w:rsid w:val="006D4604"/>
    <w:rsid w:val="006D48FC"/>
    <w:rsid w:val="006D490D"/>
    <w:rsid w:val="006D4E8B"/>
    <w:rsid w:val="006D4E9C"/>
    <w:rsid w:val="006D522D"/>
    <w:rsid w:val="006D5854"/>
    <w:rsid w:val="006D5AB8"/>
    <w:rsid w:val="006D62BC"/>
    <w:rsid w:val="006D63FE"/>
    <w:rsid w:val="006D6450"/>
    <w:rsid w:val="006D6790"/>
    <w:rsid w:val="006D6939"/>
    <w:rsid w:val="006D7444"/>
    <w:rsid w:val="006D74D1"/>
    <w:rsid w:val="006D7CFF"/>
    <w:rsid w:val="006D7EB0"/>
    <w:rsid w:val="006E012E"/>
    <w:rsid w:val="006E0138"/>
    <w:rsid w:val="006E0BA7"/>
    <w:rsid w:val="006E0BB0"/>
    <w:rsid w:val="006E0C64"/>
    <w:rsid w:val="006E10AF"/>
    <w:rsid w:val="006E12C3"/>
    <w:rsid w:val="006E15C4"/>
    <w:rsid w:val="006E1976"/>
    <w:rsid w:val="006E1FBE"/>
    <w:rsid w:val="006E1FE5"/>
    <w:rsid w:val="006E2529"/>
    <w:rsid w:val="006E2666"/>
    <w:rsid w:val="006E2748"/>
    <w:rsid w:val="006E3417"/>
    <w:rsid w:val="006E3AC1"/>
    <w:rsid w:val="006E3B29"/>
    <w:rsid w:val="006E3DA9"/>
    <w:rsid w:val="006E45F3"/>
    <w:rsid w:val="006E49A2"/>
    <w:rsid w:val="006E4A2F"/>
    <w:rsid w:val="006E4C48"/>
    <w:rsid w:val="006E4ED4"/>
    <w:rsid w:val="006E5286"/>
    <w:rsid w:val="006E5D7A"/>
    <w:rsid w:val="006E5DDF"/>
    <w:rsid w:val="006E5E19"/>
    <w:rsid w:val="006E5E57"/>
    <w:rsid w:val="006E61A3"/>
    <w:rsid w:val="006E61C3"/>
    <w:rsid w:val="006E6250"/>
    <w:rsid w:val="006E6551"/>
    <w:rsid w:val="006E6F58"/>
    <w:rsid w:val="006E72E7"/>
    <w:rsid w:val="006E799D"/>
    <w:rsid w:val="006E7AD6"/>
    <w:rsid w:val="006E7AFA"/>
    <w:rsid w:val="006F01CE"/>
    <w:rsid w:val="006F0593"/>
    <w:rsid w:val="006F05EF"/>
    <w:rsid w:val="006F06C8"/>
    <w:rsid w:val="006F0D33"/>
    <w:rsid w:val="006F0F1B"/>
    <w:rsid w:val="006F1064"/>
    <w:rsid w:val="006F1437"/>
    <w:rsid w:val="006F1550"/>
    <w:rsid w:val="006F1BB7"/>
    <w:rsid w:val="006F1D80"/>
    <w:rsid w:val="006F1EB7"/>
    <w:rsid w:val="006F266F"/>
    <w:rsid w:val="006F29A2"/>
    <w:rsid w:val="006F32D7"/>
    <w:rsid w:val="006F33D0"/>
    <w:rsid w:val="006F343B"/>
    <w:rsid w:val="006F39F9"/>
    <w:rsid w:val="006F3CCB"/>
    <w:rsid w:val="006F4553"/>
    <w:rsid w:val="006F4895"/>
    <w:rsid w:val="006F4BB0"/>
    <w:rsid w:val="006F4E24"/>
    <w:rsid w:val="006F4F23"/>
    <w:rsid w:val="006F5231"/>
    <w:rsid w:val="006F52E5"/>
    <w:rsid w:val="006F5682"/>
    <w:rsid w:val="006F5A6B"/>
    <w:rsid w:val="006F5EC2"/>
    <w:rsid w:val="006F5F05"/>
    <w:rsid w:val="006F6066"/>
    <w:rsid w:val="006F63D8"/>
    <w:rsid w:val="006F63FC"/>
    <w:rsid w:val="006F6850"/>
    <w:rsid w:val="006F68A1"/>
    <w:rsid w:val="006F707E"/>
    <w:rsid w:val="006F710A"/>
    <w:rsid w:val="006F71C9"/>
    <w:rsid w:val="006F72F3"/>
    <w:rsid w:val="006F77A2"/>
    <w:rsid w:val="006F7A17"/>
    <w:rsid w:val="006F7D15"/>
    <w:rsid w:val="006F7DAE"/>
    <w:rsid w:val="007001B1"/>
    <w:rsid w:val="007001DC"/>
    <w:rsid w:val="007001E9"/>
    <w:rsid w:val="00700274"/>
    <w:rsid w:val="007002CE"/>
    <w:rsid w:val="00700528"/>
    <w:rsid w:val="00700775"/>
    <w:rsid w:val="00700A59"/>
    <w:rsid w:val="00701215"/>
    <w:rsid w:val="007017C2"/>
    <w:rsid w:val="00701FA6"/>
    <w:rsid w:val="00702055"/>
    <w:rsid w:val="007020FF"/>
    <w:rsid w:val="007025CB"/>
    <w:rsid w:val="0070281D"/>
    <w:rsid w:val="007034AA"/>
    <w:rsid w:val="00703C9D"/>
    <w:rsid w:val="00703D71"/>
    <w:rsid w:val="00703E64"/>
    <w:rsid w:val="00703EC8"/>
    <w:rsid w:val="00703ED1"/>
    <w:rsid w:val="0070421E"/>
    <w:rsid w:val="00704547"/>
    <w:rsid w:val="00704854"/>
    <w:rsid w:val="0070490C"/>
    <w:rsid w:val="00704D4B"/>
    <w:rsid w:val="00704E9A"/>
    <w:rsid w:val="00705007"/>
    <w:rsid w:val="007053C9"/>
    <w:rsid w:val="00705C38"/>
    <w:rsid w:val="00705F6D"/>
    <w:rsid w:val="00706168"/>
    <w:rsid w:val="00706465"/>
    <w:rsid w:val="0070695A"/>
    <w:rsid w:val="00706A77"/>
    <w:rsid w:val="00706C00"/>
    <w:rsid w:val="00706CAA"/>
    <w:rsid w:val="00707108"/>
    <w:rsid w:val="00707418"/>
    <w:rsid w:val="007075E0"/>
    <w:rsid w:val="0070782D"/>
    <w:rsid w:val="00707C46"/>
    <w:rsid w:val="007100A2"/>
    <w:rsid w:val="007100E4"/>
    <w:rsid w:val="00710179"/>
    <w:rsid w:val="00710759"/>
    <w:rsid w:val="007109C2"/>
    <w:rsid w:val="00710D49"/>
    <w:rsid w:val="00710DAD"/>
    <w:rsid w:val="00710E7A"/>
    <w:rsid w:val="00711340"/>
    <w:rsid w:val="0071139F"/>
    <w:rsid w:val="007113D4"/>
    <w:rsid w:val="00711882"/>
    <w:rsid w:val="00711945"/>
    <w:rsid w:val="00711AC7"/>
    <w:rsid w:val="00711FCE"/>
    <w:rsid w:val="007126A9"/>
    <w:rsid w:val="007126AC"/>
    <w:rsid w:val="00712B8D"/>
    <w:rsid w:val="00712C42"/>
    <w:rsid w:val="007131DC"/>
    <w:rsid w:val="007133CE"/>
    <w:rsid w:val="007134DE"/>
    <w:rsid w:val="0071395D"/>
    <w:rsid w:val="00713DE4"/>
    <w:rsid w:val="00713E3C"/>
    <w:rsid w:val="00714471"/>
    <w:rsid w:val="00714C47"/>
    <w:rsid w:val="00715EA9"/>
    <w:rsid w:val="00716160"/>
    <w:rsid w:val="007162B8"/>
    <w:rsid w:val="00716397"/>
    <w:rsid w:val="00716462"/>
    <w:rsid w:val="00716C4B"/>
    <w:rsid w:val="00716C4F"/>
    <w:rsid w:val="00716D56"/>
    <w:rsid w:val="00716E53"/>
    <w:rsid w:val="0071712C"/>
    <w:rsid w:val="0071744A"/>
    <w:rsid w:val="00717722"/>
    <w:rsid w:val="00717947"/>
    <w:rsid w:val="007179CA"/>
    <w:rsid w:val="007200AC"/>
    <w:rsid w:val="007200E1"/>
    <w:rsid w:val="0072039D"/>
    <w:rsid w:val="00720411"/>
    <w:rsid w:val="0072060F"/>
    <w:rsid w:val="00721084"/>
    <w:rsid w:val="00721262"/>
    <w:rsid w:val="0072140B"/>
    <w:rsid w:val="0072174B"/>
    <w:rsid w:val="00721B53"/>
    <w:rsid w:val="00721D9B"/>
    <w:rsid w:val="00722121"/>
    <w:rsid w:val="007224B9"/>
    <w:rsid w:val="00722F65"/>
    <w:rsid w:val="00722F66"/>
    <w:rsid w:val="00722F94"/>
    <w:rsid w:val="007230DC"/>
    <w:rsid w:val="0072346B"/>
    <w:rsid w:val="00723768"/>
    <w:rsid w:val="007239A9"/>
    <w:rsid w:val="00723AA7"/>
    <w:rsid w:val="0072432E"/>
    <w:rsid w:val="007244AF"/>
    <w:rsid w:val="0072496D"/>
    <w:rsid w:val="00724B4F"/>
    <w:rsid w:val="00724C3A"/>
    <w:rsid w:val="0072501B"/>
    <w:rsid w:val="0072503B"/>
    <w:rsid w:val="00725122"/>
    <w:rsid w:val="00725244"/>
    <w:rsid w:val="00725680"/>
    <w:rsid w:val="00725AB1"/>
    <w:rsid w:val="00725BA7"/>
    <w:rsid w:val="00725D62"/>
    <w:rsid w:val="00726036"/>
    <w:rsid w:val="0072617B"/>
    <w:rsid w:val="00726279"/>
    <w:rsid w:val="00726331"/>
    <w:rsid w:val="00726A9B"/>
    <w:rsid w:val="00726E00"/>
    <w:rsid w:val="00727281"/>
    <w:rsid w:val="00727530"/>
    <w:rsid w:val="007275AA"/>
    <w:rsid w:val="00727898"/>
    <w:rsid w:val="007308DA"/>
    <w:rsid w:val="00730AF2"/>
    <w:rsid w:val="00730EBA"/>
    <w:rsid w:val="007312F6"/>
    <w:rsid w:val="00731309"/>
    <w:rsid w:val="00731672"/>
    <w:rsid w:val="007318BF"/>
    <w:rsid w:val="00731BB1"/>
    <w:rsid w:val="00731E2F"/>
    <w:rsid w:val="00731E7C"/>
    <w:rsid w:val="0073276B"/>
    <w:rsid w:val="007327C6"/>
    <w:rsid w:val="007329EF"/>
    <w:rsid w:val="00732BB1"/>
    <w:rsid w:val="0073327A"/>
    <w:rsid w:val="007334C3"/>
    <w:rsid w:val="0073367D"/>
    <w:rsid w:val="00733C9D"/>
    <w:rsid w:val="007341EC"/>
    <w:rsid w:val="00734B20"/>
    <w:rsid w:val="00734EBE"/>
    <w:rsid w:val="0073516C"/>
    <w:rsid w:val="0073535A"/>
    <w:rsid w:val="007355D9"/>
    <w:rsid w:val="007357D1"/>
    <w:rsid w:val="00735B5F"/>
    <w:rsid w:val="00735DCD"/>
    <w:rsid w:val="007361DC"/>
    <w:rsid w:val="00736223"/>
    <w:rsid w:val="00736A1F"/>
    <w:rsid w:val="00736A27"/>
    <w:rsid w:val="00736B67"/>
    <w:rsid w:val="00736C63"/>
    <w:rsid w:val="00736CF3"/>
    <w:rsid w:val="00736DD8"/>
    <w:rsid w:val="007374B9"/>
    <w:rsid w:val="00737531"/>
    <w:rsid w:val="0073759F"/>
    <w:rsid w:val="007377B8"/>
    <w:rsid w:val="0073780E"/>
    <w:rsid w:val="00740442"/>
    <w:rsid w:val="0074076A"/>
    <w:rsid w:val="00740E4F"/>
    <w:rsid w:val="00740F79"/>
    <w:rsid w:val="00741134"/>
    <w:rsid w:val="00741A2D"/>
    <w:rsid w:val="00741AF4"/>
    <w:rsid w:val="00741DCC"/>
    <w:rsid w:val="00741DD5"/>
    <w:rsid w:val="00741F70"/>
    <w:rsid w:val="0074203A"/>
    <w:rsid w:val="007427B5"/>
    <w:rsid w:val="00742865"/>
    <w:rsid w:val="007428AD"/>
    <w:rsid w:val="0074296C"/>
    <w:rsid w:val="00742B7D"/>
    <w:rsid w:val="00742BDF"/>
    <w:rsid w:val="00742C83"/>
    <w:rsid w:val="00742D0A"/>
    <w:rsid w:val="007433EE"/>
    <w:rsid w:val="0074360F"/>
    <w:rsid w:val="00743818"/>
    <w:rsid w:val="007439A4"/>
    <w:rsid w:val="00744048"/>
    <w:rsid w:val="00744473"/>
    <w:rsid w:val="00744632"/>
    <w:rsid w:val="007446BE"/>
    <w:rsid w:val="00744A64"/>
    <w:rsid w:val="00744D21"/>
    <w:rsid w:val="00744D47"/>
    <w:rsid w:val="00744EA0"/>
    <w:rsid w:val="00745280"/>
    <w:rsid w:val="007457B4"/>
    <w:rsid w:val="00745B9B"/>
    <w:rsid w:val="00745F2B"/>
    <w:rsid w:val="0074638D"/>
    <w:rsid w:val="00746426"/>
    <w:rsid w:val="00746484"/>
    <w:rsid w:val="0074682A"/>
    <w:rsid w:val="00746D22"/>
    <w:rsid w:val="0074704F"/>
    <w:rsid w:val="007475AE"/>
    <w:rsid w:val="007476D6"/>
    <w:rsid w:val="00747831"/>
    <w:rsid w:val="0074794B"/>
    <w:rsid w:val="007479D1"/>
    <w:rsid w:val="00747BAD"/>
    <w:rsid w:val="00747F48"/>
    <w:rsid w:val="00747F4C"/>
    <w:rsid w:val="0075053D"/>
    <w:rsid w:val="007505A1"/>
    <w:rsid w:val="00751091"/>
    <w:rsid w:val="007511E5"/>
    <w:rsid w:val="00751B6D"/>
    <w:rsid w:val="00751B83"/>
    <w:rsid w:val="00751CBB"/>
    <w:rsid w:val="00751D40"/>
    <w:rsid w:val="00752086"/>
    <w:rsid w:val="0075214F"/>
    <w:rsid w:val="00752BED"/>
    <w:rsid w:val="00752C5B"/>
    <w:rsid w:val="00752E85"/>
    <w:rsid w:val="00753037"/>
    <w:rsid w:val="00753ABC"/>
    <w:rsid w:val="00753E38"/>
    <w:rsid w:val="007540B5"/>
    <w:rsid w:val="007541EC"/>
    <w:rsid w:val="00754359"/>
    <w:rsid w:val="00754411"/>
    <w:rsid w:val="007547A5"/>
    <w:rsid w:val="007548F8"/>
    <w:rsid w:val="00754AA3"/>
    <w:rsid w:val="00754BD9"/>
    <w:rsid w:val="00754CAB"/>
    <w:rsid w:val="00754E7A"/>
    <w:rsid w:val="00754ED3"/>
    <w:rsid w:val="00754F57"/>
    <w:rsid w:val="0075540C"/>
    <w:rsid w:val="00755AE3"/>
    <w:rsid w:val="00755DB1"/>
    <w:rsid w:val="007560DF"/>
    <w:rsid w:val="007567B5"/>
    <w:rsid w:val="00756958"/>
    <w:rsid w:val="00756B5D"/>
    <w:rsid w:val="00757368"/>
    <w:rsid w:val="0075739A"/>
    <w:rsid w:val="007574FC"/>
    <w:rsid w:val="0075790B"/>
    <w:rsid w:val="00757971"/>
    <w:rsid w:val="00757A65"/>
    <w:rsid w:val="0076010F"/>
    <w:rsid w:val="0076041A"/>
    <w:rsid w:val="0076063D"/>
    <w:rsid w:val="00760975"/>
    <w:rsid w:val="00760C3F"/>
    <w:rsid w:val="0076193A"/>
    <w:rsid w:val="00761FDA"/>
    <w:rsid w:val="0076205E"/>
    <w:rsid w:val="007620B1"/>
    <w:rsid w:val="007621FF"/>
    <w:rsid w:val="007629A0"/>
    <w:rsid w:val="00762FB1"/>
    <w:rsid w:val="007631E9"/>
    <w:rsid w:val="007634E3"/>
    <w:rsid w:val="00763799"/>
    <w:rsid w:val="00763EC5"/>
    <w:rsid w:val="00764194"/>
    <w:rsid w:val="0076463F"/>
    <w:rsid w:val="00764953"/>
    <w:rsid w:val="00764CA4"/>
    <w:rsid w:val="00764DD8"/>
    <w:rsid w:val="00765351"/>
    <w:rsid w:val="00765642"/>
    <w:rsid w:val="00765C35"/>
    <w:rsid w:val="00765CDE"/>
    <w:rsid w:val="00765ED3"/>
    <w:rsid w:val="007663BE"/>
    <w:rsid w:val="007664AD"/>
    <w:rsid w:val="00766526"/>
    <w:rsid w:val="0076681D"/>
    <w:rsid w:val="00766A65"/>
    <w:rsid w:val="00766EB4"/>
    <w:rsid w:val="00766F24"/>
    <w:rsid w:val="007671F5"/>
    <w:rsid w:val="00767689"/>
    <w:rsid w:val="007676B8"/>
    <w:rsid w:val="00767F1B"/>
    <w:rsid w:val="00770055"/>
    <w:rsid w:val="00770494"/>
    <w:rsid w:val="007709D6"/>
    <w:rsid w:val="00771021"/>
    <w:rsid w:val="0077137D"/>
    <w:rsid w:val="0077175C"/>
    <w:rsid w:val="00771870"/>
    <w:rsid w:val="0077187A"/>
    <w:rsid w:val="00771BF9"/>
    <w:rsid w:val="00771D84"/>
    <w:rsid w:val="00772284"/>
    <w:rsid w:val="00772438"/>
    <w:rsid w:val="007725A7"/>
    <w:rsid w:val="00772635"/>
    <w:rsid w:val="00772A57"/>
    <w:rsid w:val="00772DE8"/>
    <w:rsid w:val="00772F8A"/>
    <w:rsid w:val="007731FD"/>
    <w:rsid w:val="00773316"/>
    <w:rsid w:val="007739C6"/>
    <w:rsid w:val="00773D1D"/>
    <w:rsid w:val="00773F5C"/>
    <w:rsid w:val="00774045"/>
    <w:rsid w:val="007746B1"/>
    <w:rsid w:val="00774889"/>
    <w:rsid w:val="007749B5"/>
    <w:rsid w:val="00774FF5"/>
    <w:rsid w:val="007750B3"/>
    <w:rsid w:val="007753B5"/>
    <w:rsid w:val="0077565C"/>
    <w:rsid w:val="007756A1"/>
    <w:rsid w:val="00775CE4"/>
    <w:rsid w:val="00775F76"/>
    <w:rsid w:val="00776034"/>
    <w:rsid w:val="007764F4"/>
    <w:rsid w:val="00776729"/>
    <w:rsid w:val="00776AEA"/>
    <w:rsid w:val="00776E37"/>
    <w:rsid w:val="007772B9"/>
    <w:rsid w:val="0077781E"/>
    <w:rsid w:val="007778A3"/>
    <w:rsid w:val="00777AE2"/>
    <w:rsid w:val="00777BA0"/>
    <w:rsid w:val="00777C62"/>
    <w:rsid w:val="00777DBF"/>
    <w:rsid w:val="00780146"/>
    <w:rsid w:val="007802AC"/>
    <w:rsid w:val="007803BD"/>
    <w:rsid w:val="00780490"/>
    <w:rsid w:val="00780CC3"/>
    <w:rsid w:val="00780F73"/>
    <w:rsid w:val="007811DC"/>
    <w:rsid w:val="0078199D"/>
    <w:rsid w:val="007820FA"/>
    <w:rsid w:val="0078237B"/>
    <w:rsid w:val="00782644"/>
    <w:rsid w:val="00782789"/>
    <w:rsid w:val="0078285F"/>
    <w:rsid w:val="007829A0"/>
    <w:rsid w:val="00782C05"/>
    <w:rsid w:val="00783207"/>
    <w:rsid w:val="00783259"/>
    <w:rsid w:val="00783659"/>
    <w:rsid w:val="00783DBB"/>
    <w:rsid w:val="00783E1D"/>
    <w:rsid w:val="0078483B"/>
    <w:rsid w:val="00784A47"/>
    <w:rsid w:val="00784EED"/>
    <w:rsid w:val="00785332"/>
    <w:rsid w:val="0078583A"/>
    <w:rsid w:val="00785900"/>
    <w:rsid w:val="00785A92"/>
    <w:rsid w:val="00785C10"/>
    <w:rsid w:val="00785CB6"/>
    <w:rsid w:val="00785D99"/>
    <w:rsid w:val="0078657B"/>
    <w:rsid w:val="00786598"/>
    <w:rsid w:val="00786930"/>
    <w:rsid w:val="00786958"/>
    <w:rsid w:val="00786BC9"/>
    <w:rsid w:val="00786D72"/>
    <w:rsid w:val="00786E71"/>
    <w:rsid w:val="00787E42"/>
    <w:rsid w:val="00787E73"/>
    <w:rsid w:val="00790C5D"/>
    <w:rsid w:val="00790CC5"/>
    <w:rsid w:val="00790E42"/>
    <w:rsid w:val="00790FF0"/>
    <w:rsid w:val="00791266"/>
    <w:rsid w:val="007914C2"/>
    <w:rsid w:val="0079162F"/>
    <w:rsid w:val="00792027"/>
    <w:rsid w:val="00792657"/>
    <w:rsid w:val="007928C7"/>
    <w:rsid w:val="00792DD7"/>
    <w:rsid w:val="007937C2"/>
    <w:rsid w:val="00793A3B"/>
    <w:rsid w:val="007942CD"/>
    <w:rsid w:val="00794300"/>
    <w:rsid w:val="00794371"/>
    <w:rsid w:val="007943CF"/>
    <w:rsid w:val="0079456F"/>
    <w:rsid w:val="00794667"/>
    <w:rsid w:val="00794924"/>
    <w:rsid w:val="00794C61"/>
    <w:rsid w:val="007951F3"/>
    <w:rsid w:val="00795597"/>
    <w:rsid w:val="00795A6B"/>
    <w:rsid w:val="00795C6B"/>
    <w:rsid w:val="00795F1C"/>
    <w:rsid w:val="00796976"/>
    <w:rsid w:val="007977B8"/>
    <w:rsid w:val="007977FC"/>
    <w:rsid w:val="007A0048"/>
    <w:rsid w:val="007A06FC"/>
    <w:rsid w:val="007A0965"/>
    <w:rsid w:val="007A0BC2"/>
    <w:rsid w:val="007A0C54"/>
    <w:rsid w:val="007A1C9F"/>
    <w:rsid w:val="007A1F44"/>
    <w:rsid w:val="007A228D"/>
    <w:rsid w:val="007A23FF"/>
    <w:rsid w:val="007A2581"/>
    <w:rsid w:val="007A2584"/>
    <w:rsid w:val="007A2703"/>
    <w:rsid w:val="007A295B"/>
    <w:rsid w:val="007A298F"/>
    <w:rsid w:val="007A2FC3"/>
    <w:rsid w:val="007A3424"/>
    <w:rsid w:val="007A35EF"/>
    <w:rsid w:val="007A39DD"/>
    <w:rsid w:val="007A3D65"/>
    <w:rsid w:val="007A42C0"/>
    <w:rsid w:val="007A43A2"/>
    <w:rsid w:val="007A4464"/>
    <w:rsid w:val="007A4C16"/>
    <w:rsid w:val="007A4D04"/>
    <w:rsid w:val="007A4E39"/>
    <w:rsid w:val="007A5554"/>
    <w:rsid w:val="007A58D9"/>
    <w:rsid w:val="007A596E"/>
    <w:rsid w:val="007A599B"/>
    <w:rsid w:val="007A5B7F"/>
    <w:rsid w:val="007A5E36"/>
    <w:rsid w:val="007A5ED8"/>
    <w:rsid w:val="007A690F"/>
    <w:rsid w:val="007A6C01"/>
    <w:rsid w:val="007A7A96"/>
    <w:rsid w:val="007A7DFD"/>
    <w:rsid w:val="007A7E75"/>
    <w:rsid w:val="007A7EF5"/>
    <w:rsid w:val="007A7F6A"/>
    <w:rsid w:val="007B01FA"/>
    <w:rsid w:val="007B03AF"/>
    <w:rsid w:val="007B04E6"/>
    <w:rsid w:val="007B08E1"/>
    <w:rsid w:val="007B0F58"/>
    <w:rsid w:val="007B149E"/>
    <w:rsid w:val="007B1543"/>
    <w:rsid w:val="007B1AC0"/>
    <w:rsid w:val="007B1CC6"/>
    <w:rsid w:val="007B1DA8"/>
    <w:rsid w:val="007B2019"/>
    <w:rsid w:val="007B21DE"/>
    <w:rsid w:val="007B2685"/>
    <w:rsid w:val="007B270A"/>
    <w:rsid w:val="007B290A"/>
    <w:rsid w:val="007B2AF1"/>
    <w:rsid w:val="007B2B6D"/>
    <w:rsid w:val="007B2D3B"/>
    <w:rsid w:val="007B366D"/>
    <w:rsid w:val="007B3880"/>
    <w:rsid w:val="007B3BE4"/>
    <w:rsid w:val="007B3E6F"/>
    <w:rsid w:val="007B400F"/>
    <w:rsid w:val="007B43CE"/>
    <w:rsid w:val="007B452F"/>
    <w:rsid w:val="007B4962"/>
    <w:rsid w:val="007B513F"/>
    <w:rsid w:val="007B52CD"/>
    <w:rsid w:val="007B56BA"/>
    <w:rsid w:val="007B58F4"/>
    <w:rsid w:val="007B5C03"/>
    <w:rsid w:val="007B6222"/>
    <w:rsid w:val="007B6409"/>
    <w:rsid w:val="007B71FA"/>
    <w:rsid w:val="007B74E7"/>
    <w:rsid w:val="007B77A4"/>
    <w:rsid w:val="007B7880"/>
    <w:rsid w:val="007B7A06"/>
    <w:rsid w:val="007B7A65"/>
    <w:rsid w:val="007B7AAB"/>
    <w:rsid w:val="007B7AE6"/>
    <w:rsid w:val="007B7D74"/>
    <w:rsid w:val="007B7DC1"/>
    <w:rsid w:val="007B7EDB"/>
    <w:rsid w:val="007C088E"/>
    <w:rsid w:val="007C0F32"/>
    <w:rsid w:val="007C12D0"/>
    <w:rsid w:val="007C14EB"/>
    <w:rsid w:val="007C151B"/>
    <w:rsid w:val="007C199F"/>
    <w:rsid w:val="007C19AD"/>
    <w:rsid w:val="007C1B13"/>
    <w:rsid w:val="007C1F33"/>
    <w:rsid w:val="007C215E"/>
    <w:rsid w:val="007C24FA"/>
    <w:rsid w:val="007C2540"/>
    <w:rsid w:val="007C26EB"/>
    <w:rsid w:val="007C3012"/>
    <w:rsid w:val="007C3267"/>
    <w:rsid w:val="007C3598"/>
    <w:rsid w:val="007C3786"/>
    <w:rsid w:val="007C3FA8"/>
    <w:rsid w:val="007C44DF"/>
    <w:rsid w:val="007C4605"/>
    <w:rsid w:val="007C50E4"/>
    <w:rsid w:val="007C5B3E"/>
    <w:rsid w:val="007C5E48"/>
    <w:rsid w:val="007C5FE6"/>
    <w:rsid w:val="007C61F7"/>
    <w:rsid w:val="007C68DA"/>
    <w:rsid w:val="007C6B2B"/>
    <w:rsid w:val="007C6D5B"/>
    <w:rsid w:val="007C6F91"/>
    <w:rsid w:val="007C6FA8"/>
    <w:rsid w:val="007C7CA1"/>
    <w:rsid w:val="007C7DD7"/>
    <w:rsid w:val="007C7E59"/>
    <w:rsid w:val="007D08E6"/>
    <w:rsid w:val="007D0F8C"/>
    <w:rsid w:val="007D1C71"/>
    <w:rsid w:val="007D229A"/>
    <w:rsid w:val="007D2B32"/>
    <w:rsid w:val="007D2DA2"/>
    <w:rsid w:val="007D2E0D"/>
    <w:rsid w:val="007D2F44"/>
    <w:rsid w:val="007D2F4D"/>
    <w:rsid w:val="007D34C5"/>
    <w:rsid w:val="007D3D39"/>
    <w:rsid w:val="007D3E83"/>
    <w:rsid w:val="007D4178"/>
    <w:rsid w:val="007D4461"/>
    <w:rsid w:val="007D4D33"/>
    <w:rsid w:val="007D4F13"/>
    <w:rsid w:val="007D51DD"/>
    <w:rsid w:val="007D5248"/>
    <w:rsid w:val="007D5257"/>
    <w:rsid w:val="007D5398"/>
    <w:rsid w:val="007D53F1"/>
    <w:rsid w:val="007D6D91"/>
    <w:rsid w:val="007D7175"/>
    <w:rsid w:val="007D71D4"/>
    <w:rsid w:val="007D75E2"/>
    <w:rsid w:val="007D79B1"/>
    <w:rsid w:val="007D7A19"/>
    <w:rsid w:val="007D7AF0"/>
    <w:rsid w:val="007D7F4D"/>
    <w:rsid w:val="007E00B4"/>
    <w:rsid w:val="007E054B"/>
    <w:rsid w:val="007E0D4B"/>
    <w:rsid w:val="007E128B"/>
    <w:rsid w:val="007E1369"/>
    <w:rsid w:val="007E1A1B"/>
    <w:rsid w:val="007E1A88"/>
    <w:rsid w:val="007E228B"/>
    <w:rsid w:val="007E2291"/>
    <w:rsid w:val="007E22E0"/>
    <w:rsid w:val="007E324A"/>
    <w:rsid w:val="007E3294"/>
    <w:rsid w:val="007E3296"/>
    <w:rsid w:val="007E3644"/>
    <w:rsid w:val="007E36EE"/>
    <w:rsid w:val="007E3912"/>
    <w:rsid w:val="007E3B6D"/>
    <w:rsid w:val="007E409F"/>
    <w:rsid w:val="007E4AC3"/>
    <w:rsid w:val="007E4C88"/>
    <w:rsid w:val="007E4FFD"/>
    <w:rsid w:val="007E5816"/>
    <w:rsid w:val="007E585E"/>
    <w:rsid w:val="007E6CDB"/>
    <w:rsid w:val="007E7067"/>
    <w:rsid w:val="007E7717"/>
    <w:rsid w:val="007E781D"/>
    <w:rsid w:val="007E7DDF"/>
    <w:rsid w:val="007F00BC"/>
    <w:rsid w:val="007F05B8"/>
    <w:rsid w:val="007F11C8"/>
    <w:rsid w:val="007F13F0"/>
    <w:rsid w:val="007F14C6"/>
    <w:rsid w:val="007F1A74"/>
    <w:rsid w:val="007F1CFB"/>
    <w:rsid w:val="007F1F29"/>
    <w:rsid w:val="007F2073"/>
    <w:rsid w:val="007F213A"/>
    <w:rsid w:val="007F220B"/>
    <w:rsid w:val="007F2229"/>
    <w:rsid w:val="007F27DD"/>
    <w:rsid w:val="007F288B"/>
    <w:rsid w:val="007F2DF1"/>
    <w:rsid w:val="007F3B55"/>
    <w:rsid w:val="007F3E03"/>
    <w:rsid w:val="007F416C"/>
    <w:rsid w:val="007F45DF"/>
    <w:rsid w:val="007F46C1"/>
    <w:rsid w:val="007F4C43"/>
    <w:rsid w:val="007F4D88"/>
    <w:rsid w:val="007F50E5"/>
    <w:rsid w:val="007F51B9"/>
    <w:rsid w:val="007F5224"/>
    <w:rsid w:val="007F5B5D"/>
    <w:rsid w:val="007F5D61"/>
    <w:rsid w:val="007F5EC1"/>
    <w:rsid w:val="007F622F"/>
    <w:rsid w:val="007F6880"/>
    <w:rsid w:val="007F698D"/>
    <w:rsid w:val="007F76B4"/>
    <w:rsid w:val="007F7754"/>
    <w:rsid w:val="007F78B7"/>
    <w:rsid w:val="007F7E89"/>
    <w:rsid w:val="008001B4"/>
    <w:rsid w:val="0080068B"/>
    <w:rsid w:val="00800712"/>
    <w:rsid w:val="00800769"/>
    <w:rsid w:val="00800DA0"/>
    <w:rsid w:val="00800ED2"/>
    <w:rsid w:val="0080120C"/>
    <w:rsid w:val="008012D8"/>
    <w:rsid w:val="008019B9"/>
    <w:rsid w:val="00801A7E"/>
    <w:rsid w:val="00802D4B"/>
    <w:rsid w:val="00802E74"/>
    <w:rsid w:val="00803343"/>
    <w:rsid w:val="00803404"/>
    <w:rsid w:val="00803782"/>
    <w:rsid w:val="008038EF"/>
    <w:rsid w:val="00803A3C"/>
    <w:rsid w:val="00803A8E"/>
    <w:rsid w:val="008041D5"/>
    <w:rsid w:val="00804200"/>
    <w:rsid w:val="00804202"/>
    <w:rsid w:val="008042FE"/>
    <w:rsid w:val="00804562"/>
    <w:rsid w:val="00804B92"/>
    <w:rsid w:val="00804D8D"/>
    <w:rsid w:val="00804E21"/>
    <w:rsid w:val="00804E67"/>
    <w:rsid w:val="00805092"/>
    <w:rsid w:val="00805B99"/>
    <w:rsid w:val="00805CC4"/>
    <w:rsid w:val="00806179"/>
    <w:rsid w:val="00806377"/>
    <w:rsid w:val="00806AAF"/>
    <w:rsid w:val="00806C4B"/>
    <w:rsid w:val="00806E1A"/>
    <w:rsid w:val="00806EB4"/>
    <w:rsid w:val="008070AC"/>
    <w:rsid w:val="00807F62"/>
    <w:rsid w:val="0081006E"/>
    <w:rsid w:val="0081010B"/>
    <w:rsid w:val="008101FD"/>
    <w:rsid w:val="008104CC"/>
    <w:rsid w:val="00810534"/>
    <w:rsid w:val="008106A8"/>
    <w:rsid w:val="00810A04"/>
    <w:rsid w:val="00810A1E"/>
    <w:rsid w:val="00810B5F"/>
    <w:rsid w:val="00810CDB"/>
    <w:rsid w:val="00810D8D"/>
    <w:rsid w:val="008111DC"/>
    <w:rsid w:val="008112BB"/>
    <w:rsid w:val="00811835"/>
    <w:rsid w:val="00812090"/>
    <w:rsid w:val="008123A6"/>
    <w:rsid w:val="00812589"/>
    <w:rsid w:val="00812767"/>
    <w:rsid w:val="00812B1B"/>
    <w:rsid w:val="0081449A"/>
    <w:rsid w:val="00814565"/>
    <w:rsid w:val="00814A06"/>
    <w:rsid w:val="00814ED9"/>
    <w:rsid w:val="0081505C"/>
    <w:rsid w:val="0081508C"/>
    <w:rsid w:val="008157E8"/>
    <w:rsid w:val="0081581D"/>
    <w:rsid w:val="00815F46"/>
    <w:rsid w:val="00816F50"/>
    <w:rsid w:val="008172BE"/>
    <w:rsid w:val="008172C1"/>
    <w:rsid w:val="0081735F"/>
    <w:rsid w:val="00817477"/>
    <w:rsid w:val="008177C3"/>
    <w:rsid w:val="00817893"/>
    <w:rsid w:val="00817B71"/>
    <w:rsid w:val="00817D32"/>
    <w:rsid w:val="00817D9A"/>
    <w:rsid w:val="00820184"/>
    <w:rsid w:val="00820244"/>
    <w:rsid w:val="00820CC3"/>
    <w:rsid w:val="00820F07"/>
    <w:rsid w:val="00821D7F"/>
    <w:rsid w:val="008221B3"/>
    <w:rsid w:val="0082248E"/>
    <w:rsid w:val="00822508"/>
    <w:rsid w:val="00822565"/>
    <w:rsid w:val="0082281A"/>
    <w:rsid w:val="008228EA"/>
    <w:rsid w:val="00822B23"/>
    <w:rsid w:val="00824B8C"/>
    <w:rsid w:val="00824FDF"/>
    <w:rsid w:val="00825125"/>
    <w:rsid w:val="008257CC"/>
    <w:rsid w:val="00825C78"/>
    <w:rsid w:val="00826156"/>
    <w:rsid w:val="00826290"/>
    <w:rsid w:val="0082661D"/>
    <w:rsid w:val="0082692D"/>
    <w:rsid w:val="00826BA4"/>
    <w:rsid w:val="008274BF"/>
    <w:rsid w:val="00827D27"/>
    <w:rsid w:val="00830721"/>
    <w:rsid w:val="0083099A"/>
    <w:rsid w:val="00830DC3"/>
    <w:rsid w:val="0083100A"/>
    <w:rsid w:val="00831555"/>
    <w:rsid w:val="008319F4"/>
    <w:rsid w:val="00831F52"/>
    <w:rsid w:val="0083206D"/>
    <w:rsid w:val="00832154"/>
    <w:rsid w:val="00832256"/>
    <w:rsid w:val="00832299"/>
    <w:rsid w:val="00832DEA"/>
    <w:rsid w:val="00832F5C"/>
    <w:rsid w:val="00832FD0"/>
    <w:rsid w:val="00833005"/>
    <w:rsid w:val="00833C32"/>
    <w:rsid w:val="00833C56"/>
    <w:rsid w:val="00833DE8"/>
    <w:rsid w:val="00833E09"/>
    <w:rsid w:val="00833E7D"/>
    <w:rsid w:val="008349FA"/>
    <w:rsid w:val="00834BD2"/>
    <w:rsid w:val="00834FC4"/>
    <w:rsid w:val="00835181"/>
    <w:rsid w:val="00835410"/>
    <w:rsid w:val="008359E0"/>
    <w:rsid w:val="00835FE5"/>
    <w:rsid w:val="00836028"/>
    <w:rsid w:val="00836E70"/>
    <w:rsid w:val="00836F92"/>
    <w:rsid w:val="008376F6"/>
    <w:rsid w:val="008377EA"/>
    <w:rsid w:val="008379DF"/>
    <w:rsid w:val="00837A73"/>
    <w:rsid w:val="00837D5B"/>
    <w:rsid w:val="0084009A"/>
    <w:rsid w:val="00840607"/>
    <w:rsid w:val="008408F4"/>
    <w:rsid w:val="00840A89"/>
    <w:rsid w:val="00840A99"/>
    <w:rsid w:val="00840D29"/>
    <w:rsid w:val="0084111B"/>
    <w:rsid w:val="0084127A"/>
    <w:rsid w:val="008413C2"/>
    <w:rsid w:val="0084145D"/>
    <w:rsid w:val="008414B0"/>
    <w:rsid w:val="0084187D"/>
    <w:rsid w:val="008418C9"/>
    <w:rsid w:val="00841BE9"/>
    <w:rsid w:val="00841C9C"/>
    <w:rsid w:val="00841CD2"/>
    <w:rsid w:val="00841D38"/>
    <w:rsid w:val="008429E7"/>
    <w:rsid w:val="00842B77"/>
    <w:rsid w:val="00842E70"/>
    <w:rsid w:val="0084309F"/>
    <w:rsid w:val="008436CC"/>
    <w:rsid w:val="00843BF5"/>
    <w:rsid w:val="00843D9F"/>
    <w:rsid w:val="008444E0"/>
    <w:rsid w:val="008449F9"/>
    <w:rsid w:val="00844DD0"/>
    <w:rsid w:val="00844F77"/>
    <w:rsid w:val="008457EB"/>
    <w:rsid w:val="00845C12"/>
    <w:rsid w:val="00845D5B"/>
    <w:rsid w:val="008464BD"/>
    <w:rsid w:val="00846829"/>
    <w:rsid w:val="008469D9"/>
    <w:rsid w:val="00846DA3"/>
    <w:rsid w:val="00846DC0"/>
    <w:rsid w:val="00846F74"/>
    <w:rsid w:val="008474A7"/>
    <w:rsid w:val="00847541"/>
    <w:rsid w:val="008475BC"/>
    <w:rsid w:val="008476F6"/>
    <w:rsid w:val="0084777A"/>
    <w:rsid w:val="00847D11"/>
    <w:rsid w:val="00847EF6"/>
    <w:rsid w:val="008504A6"/>
    <w:rsid w:val="008506B6"/>
    <w:rsid w:val="0085085F"/>
    <w:rsid w:val="00850AE0"/>
    <w:rsid w:val="00850D3E"/>
    <w:rsid w:val="00851581"/>
    <w:rsid w:val="008516BD"/>
    <w:rsid w:val="00851A7A"/>
    <w:rsid w:val="00851B01"/>
    <w:rsid w:val="008524D2"/>
    <w:rsid w:val="00852916"/>
    <w:rsid w:val="0085299A"/>
    <w:rsid w:val="00852A57"/>
    <w:rsid w:val="00852D56"/>
    <w:rsid w:val="00852D63"/>
    <w:rsid w:val="00852E19"/>
    <w:rsid w:val="00853348"/>
    <w:rsid w:val="00853744"/>
    <w:rsid w:val="00853746"/>
    <w:rsid w:val="008543F9"/>
    <w:rsid w:val="00854876"/>
    <w:rsid w:val="00854940"/>
    <w:rsid w:val="00854E5E"/>
    <w:rsid w:val="00855914"/>
    <w:rsid w:val="00855CAD"/>
    <w:rsid w:val="00855CDE"/>
    <w:rsid w:val="0085619F"/>
    <w:rsid w:val="00856833"/>
    <w:rsid w:val="00856840"/>
    <w:rsid w:val="00856ABF"/>
    <w:rsid w:val="0085703F"/>
    <w:rsid w:val="00857210"/>
    <w:rsid w:val="0085767E"/>
    <w:rsid w:val="008579BB"/>
    <w:rsid w:val="00857B92"/>
    <w:rsid w:val="00857BD7"/>
    <w:rsid w:val="00857F0B"/>
    <w:rsid w:val="0086007C"/>
    <w:rsid w:val="0086087C"/>
    <w:rsid w:val="00860A0F"/>
    <w:rsid w:val="00860AD6"/>
    <w:rsid w:val="00860CCD"/>
    <w:rsid w:val="00860CE2"/>
    <w:rsid w:val="00860D8E"/>
    <w:rsid w:val="008611A7"/>
    <w:rsid w:val="00861703"/>
    <w:rsid w:val="008618A5"/>
    <w:rsid w:val="00861AB8"/>
    <w:rsid w:val="00861DF7"/>
    <w:rsid w:val="00861E91"/>
    <w:rsid w:val="00862087"/>
    <w:rsid w:val="008622B7"/>
    <w:rsid w:val="0086275E"/>
    <w:rsid w:val="0086303C"/>
    <w:rsid w:val="0086312C"/>
    <w:rsid w:val="0086340B"/>
    <w:rsid w:val="008636DA"/>
    <w:rsid w:val="00863841"/>
    <w:rsid w:val="008643BA"/>
    <w:rsid w:val="00864440"/>
    <w:rsid w:val="00864D76"/>
    <w:rsid w:val="008650FC"/>
    <w:rsid w:val="0086512A"/>
    <w:rsid w:val="0086576E"/>
    <w:rsid w:val="00865F96"/>
    <w:rsid w:val="00866394"/>
    <w:rsid w:val="00866683"/>
    <w:rsid w:val="008667AC"/>
    <w:rsid w:val="00866879"/>
    <w:rsid w:val="00866EB3"/>
    <w:rsid w:val="0086701A"/>
    <w:rsid w:val="00867587"/>
    <w:rsid w:val="00867A92"/>
    <w:rsid w:val="00867BD2"/>
    <w:rsid w:val="00867DAC"/>
    <w:rsid w:val="00870039"/>
    <w:rsid w:val="008712F3"/>
    <w:rsid w:val="008712FD"/>
    <w:rsid w:val="00871389"/>
    <w:rsid w:val="00871684"/>
    <w:rsid w:val="008716A1"/>
    <w:rsid w:val="0087252D"/>
    <w:rsid w:val="00872D3F"/>
    <w:rsid w:val="008733E4"/>
    <w:rsid w:val="00873484"/>
    <w:rsid w:val="008737A8"/>
    <w:rsid w:val="00873B01"/>
    <w:rsid w:val="00873F15"/>
    <w:rsid w:val="0087401C"/>
    <w:rsid w:val="00874096"/>
    <w:rsid w:val="008740EF"/>
    <w:rsid w:val="00875045"/>
    <w:rsid w:val="00875370"/>
    <w:rsid w:val="008756A4"/>
    <w:rsid w:val="00875EA3"/>
    <w:rsid w:val="00875F73"/>
    <w:rsid w:val="0087601F"/>
    <w:rsid w:val="00876257"/>
    <w:rsid w:val="00876537"/>
    <w:rsid w:val="00876540"/>
    <w:rsid w:val="0087660C"/>
    <w:rsid w:val="00876760"/>
    <w:rsid w:val="00876B33"/>
    <w:rsid w:val="00876B6A"/>
    <w:rsid w:val="00876F9E"/>
    <w:rsid w:val="008778F9"/>
    <w:rsid w:val="00877B35"/>
    <w:rsid w:val="00877FCB"/>
    <w:rsid w:val="0088090C"/>
    <w:rsid w:val="00880A29"/>
    <w:rsid w:val="00880F30"/>
    <w:rsid w:val="00881D15"/>
    <w:rsid w:val="008823E2"/>
    <w:rsid w:val="0088276C"/>
    <w:rsid w:val="00882A77"/>
    <w:rsid w:val="00882B80"/>
    <w:rsid w:val="008833E8"/>
    <w:rsid w:val="008838D5"/>
    <w:rsid w:val="00883F6D"/>
    <w:rsid w:val="00884268"/>
    <w:rsid w:val="00884B2C"/>
    <w:rsid w:val="00884B5E"/>
    <w:rsid w:val="008860AB"/>
    <w:rsid w:val="00886147"/>
    <w:rsid w:val="008861F4"/>
    <w:rsid w:val="008862F6"/>
    <w:rsid w:val="0088630B"/>
    <w:rsid w:val="0088678B"/>
    <w:rsid w:val="00886A0C"/>
    <w:rsid w:val="00886C10"/>
    <w:rsid w:val="00886C71"/>
    <w:rsid w:val="00886FA8"/>
    <w:rsid w:val="00887472"/>
    <w:rsid w:val="0088784C"/>
    <w:rsid w:val="00887B48"/>
    <w:rsid w:val="0089047B"/>
    <w:rsid w:val="008907AF"/>
    <w:rsid w:val="00890D53"/>
    <w:rsid w:val="00890FD1"/>
    <w:rsid w:val="0089135F"/>
    <w:rsid w:val="0089176E"/>
    <w:rsid w:val="008917E0"/>
    <w:rsid w:val="00891F4D"/>
    <w:rsid w:val="0089218D"/>
    <w:rsid w:val="00892365"/>
    <w:rsid w:val="0089247D"/>
    <w:rsid w:val="00892BE5"/>
    <w:rsid w:val="00892C2C"/>
    <w:rsid w:val="008930A3"/>
    <w:rsid w:val="008931AD"/>
    <w:rsid w:val="0089360D"/>
    <w:rsid w:val="008936DA"/>
    <w:rsid w:val="0089387C"/>
    <w:rsid w:val="0089387E"/>
    <w:rsid w:val="00893AC3"/>
    <w:rsid w:val="00893F30"/>
    <w:rsid w:val="008942AD"/>
    <w:rsid w:val="0089444E"/>
    <w:rsid w:val="008945CB"/>
    <w:rsid w:val="0089473D"/>
    <w:rsid w:val="008949DF"/>
    <w:rsid w:val="008950FE"/>
    <w:rsid w:val="008951DB"/>
    <w:rsid w:val="008952E6"/>
    <w:rsid w:val="00895865"/>
    <w:rsid w:val="00896322"/>
    <w:rsid w:val="00896735"/>
    <w:rsid w:val="00896C81"/>
    <w:rsid w:val="00896D83"/>
    <w:rsid w:val="008970BF"/>
    <w:rsid w:val="008974AC"/>
    <w:rsid w:val="008975E6"/>
    <w:rsid w:val="00897A1B"/>
    <w:rsid w:val="00897AEC"/>
    <w:rsid w:val="00897C63"/>
    <w:rsid w:val="00897F9B"/>
    <w:rsid w:val="008A0546"/>
    <w:rsid w:val="008A060A"/>
    <w:rsid w:val="008A0AB2"/>
    <w:rsid w:val="008A0CFC"/>
    <w:rsid w:val="008A0E18"/>
    <w:rsid w:val="008A12FE"/>
    <w:rsid w:val="008A1443"/>
    <w:rsid w:val="008A1B62"/>
    <w:rsid w:val="008A1BFC"/>
    <w:rsid w:val="008A1D92"/>
    <w:rsid w:val="008A1DA8"/>
    <w:rsid w:val="008A1E2C"/>
    <w:rsid w:val="008A22E3"/>
    <w:rsid w:val="008A23D5"/>
    <w:rsid w:val="008A28B6"/>
    <w:rsid w:val="008A2BB1"/>
    <w:rsid w:val="008A32FD"/>
    <w:rsid w:val="008A3466"/>
    <w:rsid w:val="008A3671"/>
    <w:rsid w:val="008A389F"/>
    <w:rsid w:val="008A38A0"/>
    <w:rsid w:val="008A3D02"/>
    <w:rsid w:val="008A4205"/>
    <w:rsid w:val="008A4244"/>
    <w:rsid w:val="008A439D"/>
    <w:rsid w:val="008A46B1"/>
    <w:rsid w:val="008A5159"/>
    <w:rsid w:val="008A51AC"/>
    <w:rsid w:val="008A5940"/>
    <w:rsid w:val="008A59BC"/>
    <w:rsid w:val="008A5B54"/>
    <w:rsid w:val="008A5D0A"/>
    <w:rsid w:val="008A66D9"/>
    <w:rsid w:val="008A6A8A"/>
    <w:rsid w:val="008A6C83"/>
    <w:rsid w:val="008A73B2"/>
    <w:rsid w:val="008A7560"/>
    <w:rsid w:val="008A7888"/>
    <w:rsid w:val="008A7E32"/>
    <w:rsid w:val="008B0187"/>
    <w:rsid w:val="008B043F"/>
    <w:rsid w:val="008B0808"/>
    <w:rsid w:val="008B0AEC"/>
    <w:rsid w:val="008B1A9A"/>
    <w:rsid w:val="008B1B1F"/>
    <w:rsid w:val="008B1E53"/>
    <w:rsid w:val="008B1E5B"/>
    <w:rsid w:val="008B1EEF"/>
    <w:rsid w:val="008B2666"/>
    <w:rsid w:val="008B272F"/>
    <w:rsid w:val="008B284F"/>
    <w:rsid w:val="008B2931"/>
    <w:rsid w:val="008B2AF4"/>
    <w:rsid w:val="008B2C48"/>
    <w:rsid w:val="008B313F"/>
    <w:rsid w:val="008B3677"/>
    <w:rsid w:val="008B389D"/>
    <w:rsid w:val="008B3959"/>
    <w:rsid w:val="008B3C5C"/>
    <w:rsid w:val="008B4123"/>
    <w:rsid w:val="008B49B1"/>
    <w:rsid w:val="008B5299"/>
    <w:rsid w:val="008B5A5F"/>
    <w:rsid w:val="008B5AB0"/>
    <w:rsid w:val="008B6054"/>
    <w:rsid w:val="008B60B2"/>
    <w:rsid w:val="008B68AD"/>
    <w:rsid w:val="008B73DF"/>
    <w:rsid w:val="008B7609"/>
    <w:rsid w:val="008B794A"/>
    <w:rsid w:val="008B7B08"/>
    <w:rsid w:val="008B7D39"/>
    <w:rsid w:val="008C022D"/>
    <w:rsid w:val="008C07F5"/>
    <w:rsid w:val="008C08B5"/>
    <w:rsid w:val="008C094E"/>
    <w:rsid w:val="008C09BE"/>
    <w:rsid w:val="008C0B09"/>
    <w:rsid w:val="008C0BFE"/>
    <w:rsid w:val="008C13F0"/>
    <w:rsid w:val="008C16CC"/>
    <w:rsid w:val="008C180B"/>
    <w:rsid w:val="008C1BDC"/>
    <w:rsid w:val="008C1E2E"/>
    <w:rsid w:val="008C1F26"/>
    <w:rsid w:val="008C2129"/>
    <w:rsid w:val="008C27A1"/>
    <w:rsid w:val="008C2A0A"/>
    <w:rsid w:val="008C2A3A"/>
    <w:rsid w:val="008C2BA5"/>
    <w:rsid w:val="008C3468"/>
    <w:rsid w:val="008C3ADB"/>
    <w:rsid w:val="008C3C0D"/>
    <w:rsid w:val="008C3E4A"/>
    <w:rsid w:val="008C4312"/>
    <w:rsid w:val="008C4924"/>
    <w:rsid w:val="008C4C7E"/>
    <w:rsid w:val="008C4EE5"/>
    <w:rsid w:val="008C4EFB"/>
    <w:rsid w:val="008C532A"/>
    <w:rsid w:val="008C5355"/>
    <w:rsid w:val="008C5669"/>
    <w:rsid w:val="008C5C46"/>
    <w:rsid w:val="008C5D68"/>
    <w:rsid w:val="008C5E30"/>
    <w:rsid w:val="008C5FCD"/>
    <w:rsid w:val="008C6184"/>
    <w:rsid w:val="008C6A0D"/>
    <w:rsid w:val="008C6FC7"/>
    <w:rsid w:val="008C785E"/>
    <w:rsid w:val="008D000E"/>
    <w:rsid w:val="008D01B6"/>
    <w:rsid w:val="008D084E"/>
    <w:rsid w:val="008D0AFB"/>
    <w:rsid w:val="008D0C3D"/>
    <w:rsid w:val="008D14F4"/>
    <w:rsid w:val="008D1511"/>
    <w:rsid w:val="008D1A81"/>
    <w:rsid w:val="008D210D"/>
    <w:rsid w:val="008D2CD3"/>
    <w:rsid w:val="008D2E96"/>
    <w:rsid w:val="008D32DF"/>
    <w:rsid w:val="008D33A8"/>
    <w:rsid w:val="008D35E9"/>
    <w:rsid w:val="008D38CA"/>
    <w:rsid w:val="008D3959"/>
    <w:rsid w:val="008D3966"/>
    <w:rsid w:val="008D4194"/>
    <w:rsid w:val="008D4352"/>
    <w:rsid w:val="008D4461"/>
    <w:rsid w:val="008D4825"/>
    <w:rsid w:val="008D4FDE"/>
    <w:rsid w:val="008D5ED2"/>
    <w:rsid w:val="008D60BC"/>
    <w:rsid w:val="008D6D7B"/>
    <w:rsid w:val="008D6DC0"/>
    <w:rsid w:val="008D717A"/>
    <w:rsid w:val="008D7BA0"/>
    <w:rsid w:val="008D7D93"/>
    <w:rsid w:val="008D7EB7"/>
    <w:rsid w:val="008E0458"/>
    <w:rsid w:val="008E0716"/>
    <w:rsid w:val="008E0783"/>
    <w:rsid w:val="008E099C"/>
    <w:rsid w:val="008E0BA3"/>
    <w:rsid w:val="008E0EB8"/>
    <w:rsid w:val="008E10A6"/>
    <w:rsid w:val="008E1271"/>
    <w:rsid w:val="008E1C61"/>
    <w:rsid w:val="008E1F0B"/>
    <w:rsid w:val="008E2251"/>
    <w:rsid w:val="008E24B3"/>
    <w:rsid w:val="008E24CA"/>
    <w:rsid w:val="008E26C0"/>
    <w:rsid w:val="008E287F"/>
    <w:rsid w:val="008E28F6"/>
    <w:rsid w:val="008E291C"/>
    <w:rsid w:val="008E2F6E"/>
    <w:rsid w:val="008E3162"/>
    <w:rsid w:val="008E38AD"/>
    <w:rsid w:val="008E3926"/>
    <w:rsid w:val="008E395B"/>
    <w:rsid w:val="008E3EEC"/>
    <w:rsid w:val="008E4304"/>
    <w:rsid w:val="008E4514"/>
    <w:rsid w:val="008E4BC6"/>
    <w:rsid w:val="008E5034"/>
    <w:rsid w:val="008E54FA"/>
    <w:rsid w:val="008E5BF2"/>
    <w:rsid w:val="008E5C81"/>
    <w:rsid w:val="008E6803"/>
    <w:rsid w:val="008E6B63"/>
    <w:rsid w:val="008E7332"/>
    <w:rsid w:val="008E7D7C"/>
    <w:rsid w:val="008F0017"/>
    <w:rsid w:val="008F04E7"/>
    <w:rsid w:val="008F0A38"/>
    <w:rsid w:val="008F0BF5"/>
    <w:rsid w:val="008F0E0A"/>
    <w:rsid w:val="008F0F84"/>
    <w:rsid w:val="008F1014"/>
    <w:rsid w:val="008F11C9"/>
    <w:rsid w:val="008F1850"/>
    <w:rsid w:val="008F18C2"/>
    <w:rsid w:val="008F23D8"/>
    <w:rsid w:val="008F2C03"/>
    <w:rsid w:val="008F2FD5"/>
    <w:rsid w:val="008F2FF0"/>
    <w:rsid w:val="008F33E5"/>
    <w:rsid w:val="008F340A"/>
    <w:rsid w:val="008F37E5"/>
    <w:rsid w:val="008F44FC"/>
    <w:rsid w:val="008F48C2"/>
    <w:rsid w:val="008F4A18"/>
    <w:rsid w:val="008F4BFD"/>
    <w:rsid w:val="008F4FAD"/>
    <w:rsid w:val="008F5562"/>
    <w:rsid w:val="008F5840"/>
    <w:rsid w:val="008F58F7"/>
    <w:rsid w:val="008F5A4C"/>
    <w:rsid w:val="008F5B93"/>
    <w:rsid w:val="008F5D7E"/>
    <w:rsid w:val="008F5EEF"/>
    <w:rsid w:val="008F66FE"/>
    <w:rsid w:val="008F6890"/>
    <w:rsid w:val="008F6932"/>
    <w:rsid w:val="008F70D3"/>
    <w:rsid w:val="008F72CC"/>
    <w:rsid w:val="008F72CD"/>
    <w:rsid w:val="008F7C6E"/>
    <w:rsid w:val="008F7F12"/>
    <w:rsid w:val="008F7FC7"/>
    <w:rsid w:val="00900053"/>
    <w:rsid w:val="00900148"/>
    <w:rsid w:val="00900203"/>
    <w:rsid w:val="009003A0"/>
    <w:rsid w:val="00900896"/>
    <w:rsid w:val="00900930"/>
    <w:rsid w:val="00900C07"/>
    <w:rsid w:val="00900D7F"/>
    <w:rsid w:val="00900F9D"/>
    <w:rsid w:val="00901110"/>
    <w:rsid w:val="009013EE"/>
    <w:rsid w:val="0090172E"/>
    <w:rsid w:val="009017ED"/>
    <w:rsid w:val="00901AA8"/>
    <w:rsid w:val="00902016"/>
    <w:rsid w:val="00902190"/>
    <w:rsid w:val="00902317"/>
    <w:rsid w:val="00902420"/>
    <w:rsid w:val="00902A0A"/>
    <w:rsid w:val="0090325F"/>
    <w:rsid w:val="00903336"/>
    <w:rsid w:val="00903802"/>
    <w:rsid w:val="009044A6"/>
    <w:rsid w:val="00904587"/>
    <w:rsid w:val="00904735"/>
    <w:rsid w:val="00904AF3"/>
    <w:rsid w:val="00904D38"/>
    <w:rsid w:val="009050A2"/>
    <w:rsid w:val="0090531A"/>
    <w:rsid w:val="00905591"/>
    <w:rsid w:val="00905779"/>
    <w:rsid w:val="00905F19"/>
    <w:rsid w:val="009065D4"/>
    <w:rsid w:val="0090696D"/>
    <w:rsid w:val="00906CD6"/>
    <w:rsid w:val="00906E4D"/>
    <w:rsid w:val="00906F31"/>
    <w:rsid w:val="0090747B"/>
    <w:rsid w:val="009075EF"/>
    <w:rsid w:val="00907882"/>
    <w:rsid w:val="009078B3"/>
    <w:rsid w:val="00907A05"/>
    <w:rsid w:val="00907A77"/>
    <w:rsid w:val="00907E00"/>
    <w:rsid w:val="0091088D"/>
    <w:rsid w:val="00910FC9"/>
    <w:rsid w:val="00911472"/>
    <w:rsid w:val="009115B4"/>
    <w:rsid w:val="009118E0"/>
    <w:rsid w:val="0091238F"/>
    <w:rsid w:val="009126DA"/>
    <w:rsid w:val="00912772"/>
    <w:rsid w:val="0091291A"/>
    <w:rsid w:val="00913264"/>
    <w:rsid w:val="00913363"/>
    <w:rsid w:val="00913569"/>
    <w:rsid w:val="00913612"/>
    <w:rsid w:val="0091366A"/>
    <w:rsid w:val="00913824"/>
    <w:rsid w:val="00913B03"/>
    <w:rsid w:val="00913B9F"/>
    <w:rsid w:val="00913BE0"/>
    <w:rsid w:val="00913D22"/>
    <w:rsid w:val="00914129"/>
    <w:rsid w:val="0091443E"/>
    <w:rsid w:val="00914851"/>
    <w:rsid w:val="00914B0C"/>
    <w:rsid w:val="00915757"/>
    <w:rsid w:val="009157B6"/>
    <w:rsid w:val="00915851"/>
    <w:rsid w:val="009159B3"/>
    <w:rsid w:val="00915A01"/>
    <w:rsid w:val="00915B27"/>
    <w:rsid w:val="00916181"/>
    <w:rsid w:val="00916209"/>
    <w:rsid w:val="00916630"/>
    <w:rsid w:val="0091663C"/>
    <w:rsid w:val="00916719"/>
    <w:rsid w:val="00916925"/>
    <w:rsid w:val="00916B19"/>
    <w:rsid w:val="00917236"/>
    <w:rsid w:val="009172B7"/>
    <w:rsid w:val="00917BE7"/>
    <w:rsid w:val="0092031C"/>
    <w:rsid w:val="009204C5"/>
    <w:rsid w:val="009207AA"/>
    <w:rsid w:val="00920F5B"/>
    <w:rsid w:val="00921590"/>
    <w:rsid w:val="00921668"/>
    <w:rsid w:val="009217BB"/>
    <w:rsid w:val="0092180D"/>
    <w:rsid w:val="00921951"/>
    <w:rsid w:val="00921E41"/>
    <w:rsid w:val="00921FBE"/>
    <w:rsid w:val="00921FCE"/>
    <w:rsid w:val="0092277E"/>
    <w:rsid w:val="009228E6"/>
    <w:rsid w:val="00922C06"/>
    <w:rsid w:val="009232B7"/>
    <w:rsid w:val="009232C9"/>
    <w:rsid w:val="0092344E"/>
    <w:rsid w:val="009235F1"/>
    <w:rsid w:val="00923608"/>
    <w:rsid w:val="0092373C"/>
    <w:rsid w:val="009238E5"/>
    <w:rsid w:val="00923D96"/>
    <w:rsid w:val="00923F12"/>
    <w:rsid w:val="009240C3"/>
    <w:rsid w:val="0092429E"/>
    <w:rsid w:val="009245AB"/>
    <w:rsid w:val="00924FF8"/>
    <w:rsid w:val="0092535C"/>
    <w:rsid w:val="0092555C"/>
    <w:rsid w:val="0092584D"/>
    <w:rsid w:val="00925A39"/>
    <w:rsid w:val="00925BA8"/>
    <w:rsid w:val="00926A59"/>
    <w:rsid w:val="00926C5D"/>
    <w:rsid w:val="00926D85"/>
    <w:rsid w:val="00926DA7"/>
    <w:rsid w:val="00926EED"/>
    <w:rsid w:val="00927110"/>
    <w:rsid w:val="00927EEB"/>
    <w:rsid w:val="00927F8B"/>
    <w:rsid w:val="00927F95"/>
    <w:rsid w:val="009302BD"/>
    <w:rsid w:val="009308FA"/>
    <w:rsid w:val="0093094D"/>
    <w:rsid w:val="009309B7"/>
    <w:rsid w:val="00930B2F"/>
    <w:rsid w:val="009310B8"/>
    <w:rsid w:val="0093117D"/>
    <w:rsid w:val="00931CCE"/>
    <w:rsid w:val="00931EF1"/>
    <w:rsid w:val="00932091"/>
    <w:rsid w:val="00932166"/>
    <w:rsid w:val="00932381"/>
    <w:rsid w:val="0093286E"/>
    <w:rsid w:val="009328C7"/>
    <w:rsid w:val="00933184"/>
    <w:rsid w:val="009336EC"/>
    <w:rsid w:val="00933776"/>
    <w:rsid w:val="00933E69"/>
    <w:rsid w:val="00933F31"/>
    <w:rsid w:val="00933F56"/>
    <w:rsid w:val="00934439"/>
    <w:rsid w:val="009349D6"/>
    <w:rsid w:val="00934C13"/>
    <w:rsid w:val="00935228"/>
    <w:rsid w:val="009354A4"/>
    <w:rsid w:val="009355A2"/>
    <w:rsid w:val="00935ACA"/>
    <w:rsid w:val="00935C6B"/>
    <w:rsid w:val="00935F9E"/>
    <w:rsid w:val="0093609F"/>
    <w:rsid w:val="0093680B"/>
    <w:rsid w:val="00936A21"/>
    <w:rsid w:val="00936AB9"/>
    <w:rsid w:val="00936CE8"/>
    <w:rsid w:val="00936D98"/>
    <w:rsid w:val="00937590"/>
    <w:rsid w:val="009377AB"/>
    <w:rsid w:val="00937A9E"/>
    <w:rsid w:val="00937D85"/>
    <w:rsid w:val="00937FF9"/>
    <w:rsid w:val="00940598"/>
    <w:rsid w:val="0094063C"/>
    <w:rsid w:val="0094086A"/>
    <w:rsid w:val="009408DF"/>
    <w:rsid w:val="00941782"/>
    <w:rsid w:val="00941AC1"/>
    <w:rsid w:val="00941F7C"/>
    <w:rsid w:val="00942143"/>
    <w:rsid w:val="00942C80"/>
    <w:rsid w:val="00943197"/>
    <w:rsid w:val="009435F2"/>
    <w:rsid w:val="0094390B"/>
    <w:rsid w:val="00943C23"/>
    <w:rsid w:val="00943F2C"/>
    <w:rsid w:val="009443EA"/>
    <w:rsid w:val="00944CF5"/>
    <w:rsid w:val="00944D11"/>
    <w:rsid w:val="00945180"/>
    <w:rsid w:val="0094590C"/>
    <w:rsid w:val="009459DF"/>
    <w:rsid w:val="00945CD8"/>
    <w:rsid w:val="00945F4D"/>
    <w:rsid w:val="00946355"/>
    <w:rsid w:val="00946684"/>
    <w:rsid w:val="009468B7"/>
    <w:rsid w:val="009469A2"/>
    <w:rsid w:val="00946BD0"/>
    <w:rsid w:val="00946E53"/>
    <w:rsid w:val="0094724E"/>
    <w:rsid w:val="0094795E"/>
    <w:rsid w:val="00947BE6"/>
    <w:rsid w:val="00947D82"/>
    <w:rsid w:val="0095048D"/>
    <w:rsid w:val="0095053A"/>
    <w:rsid w:val="00951025"/>
    <w:rsid w:val="009510DE"/>
    <w:rsid w:val="00951660"/>
    <w:rsid w:val="0095167F"/>
    <w:rsid w:val="00951747"/>
    <w:rsid w:val="00951ADB"/>
    <w:rsid w:val="00951CBD"/>
    <w:rsid w:val="009520BC"/>
    <w:rsid w:val="00952620"/>
    <w:rsid w:val="00952BAF"/>
    <w:rsid w:val="00952C7B"/>
    <w:rsid w:val="00953268"/>
    <w:rsid w:val="0095380C"/>
    <w:rsid w:val="00953C29"/>
    <w:rsid w:val="00953C36"/>
    <w:rsid w:val="00953FF5"/>
    <w:rsid w:val="00954353"/>
    <w:rsid w:val="00954BF4"/>
    <w:rsid w:val="00954D30"/>
    <w:rsid w:val="00954E3C"/>
    <w:rsid w:val="00954E40"/>
    <w:rsid w:val="009550E1"/>
    <w:rsid w:val="0095568D"/>
    <w:rsid w:val="00955C0A"/>
    <w:rsid w:val="00955C4F"/>
    <w:rsid w:val="00956011"/>
    <w:rsid w:val="00956ABD"/>
    <w:rsid w:val="00956AC2"/>
    <w:rsid w:val="00956ADA"/>
    <w:rsid w:val="00956E3E"/>
    <w:rsid w:val="00957749"/>
    <w:rsid w:val="00957E78"/>
    <w:rsid w:val="0096018E"/>
    <w:rsid w:val="00960382"/>
    <w:rsid w:val="00960464"/>
    <w:rsid w:val="00960961"/>
    <w:rsid w:val="00960B91"/>
    <w:rsid w:val="00960E4A"/>
    <w:rsid w:val="00960F74"/>
    <w:rsid w:val="0096107C"/>
    <w:rsid w:val="00961288"/>
    <w:rsid w:val="009612B7"/>
    <w:rsid w:val="00961C59"/>
    <w:rsid w:val="00961E72"/>
    <w:rsid w:val="009626B9"/>
    <w:rsid w:val="009627E8"/>
    <w:rsid w:val="00962A01"/>
    <w:rsid w:val="00962B73"/>
    <w:rsid w:val="009631FE"/>
    <w:rsid w:val="00963639"/>
    <w:rsid w:val="0096450F"/>
    <w:rsid w:val="009651E9"/>
    <w:rsid w:val="00965412"/>
    <w:rsid w:val="009657F1"/>
    <w:rsid w:val="009658EB"/>
    <w:rsid w:val="0096608A"/>
    <w:rsid w:val="0096621C"/>
    <w:rsid w:val="0096625D"/>
    <w:rsid w:val="00966BBC"/>
    <w:rsid w:val="00967460"/>
    <w:rsid w:val="00967645"/>
    <w:rsid w:val="00967B13"/>
    <w:rsid w:val="009700DC"/>
    <w:rsid w:val="009701F4"/>
    <w:rsid w:val="009703FD"/>
    <w:rsid w:val="009709F8"/>
    <w:rsid w:val="00970C37"/>
    <w:rsid w:val="00970EDC"/>
    <w:rsid w:val="00971331"/>
    <w:rsid w:val="00971488"/>
    <w:rsid w:val="00972423"/>
    <w:rsid w:val="009724EA"/>
    <w:rsid w:val="00972546"/>
    <w:rsid w:val="00972929"/>
    <w:rsid w:val="00972F91"/>
    <w:rsid w:val="00973348"/>
    <w:rsid w:val="0097345F"/>
    <w:rsid w:val="009737A3"/>
    <w:rsid w:val="009737E3"/>
    <w:rsid w:val="00973827"/>
    <w:rsid w:val="009739EB"/>
    <w:rsid w:val="009742D3"/>
    <w:rsid w:val="009747F5"/>
    <w:rsid w:val="00974B31"/>
    <w:rsid w:val="00974E1A"/>
    <w:rsid w:val="009758AD"/>
    <w:rsid w:val="00975D6A"/>
    <w:rsid w:val="00975E48"/>
    <w:rsid w:val="00976257"/>
    <w:rsid w:val="009768DE"/>
    <w:rsid w:val="00976E0D"/>
    <w:rsid w:val="00976F57"/>
    <w:rsid w:val="00977091"/>
    <w:rsid w:val="009771DA"/>
    <w:rsid w:val="0097775D"/>
    <w:rsid w:val="009778B6"/>
    <w:rsid w:val="00977909"/>
    <w:rsid w:val="0097791F"/>
    <w:rsid w:val="009779A8"/>
    <w:rsid w:val="00977BA7"/>
    <w:rsid w:val="00977CF1"/>
    <w:rsid w:val="00980123"/>
    <w:rsid w:val="0098092F"/>
    <w:rsid w:val="009809CE"/>
    <w:rsid w:val="0098194F"/>
    <w:rsid w:val="009819AC"/>
    <w:rsid w:val="00981ACB"/>
    <w:rsid w:val="00981C99"/>
    <w:rsid w:val="009822D8"/>
    <w:rsid w:val="009826C8"/>
    <w:rsid w:val="00982BA6"/>
    <w:rsid w:val="009836E4"/>
    <w:rsid w:val="00983994"/>
    <w:rsid w:val="00983E12"/>
    <w:rsid w:val="00983E9C"/>
    <w:rsid w:val="009840EC"/>
    <w:rsid w:val="0098412F"/>
    <w:rsid w:val="00984748"/>
    <w:rsid w:val="0098498B"/>
    <w:rsid w:val="00984A8E"/>
    <w:rsid w:val="00984CD7"/>
    <w:rsid w:val="009856C8"/>
    <w:rsid w:val="00985892"/>
    <w:rsid w:val="00985E22"/>
    <w:rsid w:val="00985F28"/>
    <w:rsid w:val="00985F70"/>
    <w:rsid w:val="0098608B"/>
    <w:rsid w:val="00986149"/>
    <w:rsid w:val="00986176"/>
    <w:rsid w:val="009863C9"/>
    <w:rsid w:val="00986735"/>
    <w:rsid w:val="0098693D"/>
    <w:rsid w:val="00986E7F"/>
    <w:rsid w:val="00987257"/>
    <w:rsid w:val="00987536"/>
    <w:rsid w:val="009878B0"/>
    <w:rsid w:val="00990BD5"/>
    <w:rsid w:val="00990E8D"/>
    <w:rsid w:val="00991378"/>
    <w:rsid w:val="009913B4"/>
    <w:rsid w:val="009913C4"/>
    <w:rsid w:val="0099196F"/>
    <w:rsid w:val="00991D15"/>
    <w:rsid w:val="0099254D"/>
    <w:rsid w:val="00992B98"/>
    <w:rsid w:val="00992C54"/>
    <w:rsid w:val="00992D27"/>
    <w:rsid w:val="00992E5A"/>
    <w:rsid w:val="009933F0"/>
    <w:rsid w:val="0099354A"/>
    <w:rsid w:val="0099356F"/>
    <w:rsid w:val="0099359F"/>
    <w:rsid w:val="00993750"/>
    <w:rsid w:val="00993957"/>
    <w:rsid w:val="00993BC8"/>
    <w:rsid w:val="00993C96"/>
    <w:rsid w:val="0099404B"/>
    <w:rsid w:val="0099439C"/>
    <w:rsid w:val="00994871"/>
    <w:rsid w:val="00994911"/>
    <w:rsid w:val="00994A1C"/>
    <w:rsid w:val="00994E08"/>
    <w:rsid w:val="0099508C"/>
    <w:rsid w:val="009951F9"/>
    <w:rsid w:val="009953DF"/>
    <w:rsid w:val="00995A93"/>
    <w:rsid w:val="00995C95"/>
    <w:rsid w:val="00995E85"/>
    <w:rsid w:val="00996468"/>
    <w:rsid w:val="009967BA"/>
    <w:rsid w:val="00996876"/>
    <w:rsid w:val="00996C95"/>
    <w:rsid w:val="00996FFA"/>
    <w:rsid w:val="009973F1"/>
    <w:rsid w:val="009973F3"/>
    <w:rsid w:val="00997426"/>
    <w:rsid w:val="00997663"/>
    <w:rsid w:val="009978A4"/>
    <w:rsid w:val="00997F89"/>
    <w:rsid w:val="009A010D"/>
    <w:rsid w:val="009A03A5"/>
    <w:rsid w:val="009A0608"/>
    <w:rsid w:val="009A0C6F"/>
    <w:rsid w:val="009A1035"/>
    <w:rsid w:val="009A14EF"/>
    <w:rsid w:val="009A290E"/>
    <w:rsid w:val="009A291A"/>
    <w:rsid w:val="009A2AAD"/>
    <w:rsid w:val="009A2D22"/>
    <w:rsid w:val="009A2DF9"/>
    <w:rsid w:val="009A2E39"/>
    <w:rsid w:val="009A2F41"/>
    <w:rsid w:val="009A3A86"/>
    <w:rsid w:val="009A3CAC"/>
    <w:rsid w:val="009A3E27"/>
    <w:rsid w:val="009A4869"/>
    <w:rsid w:val="009A4A12"/>
    <w:rsid w:val="009A52FC"/>
    <w:rsid w:val="009A6033"/>
    <w:rsid w:val="009A60CC"/>
    <w:rsid w:val="009A65FD"/>
    <w:rsid w:val="009A6A44"/>
    <w:rsid w:val="009A6A6B"/>
    <w:rsid w:val="009A6B08"/>
    <w:rsid w:val="009A6DA0"/>
    <w:rsid w:val="009A6DEB"/>
    <w:rsid w:val="009A6FE5"/>
    <w:rsid w:val="009A7177"/>
    <w:rsid w:val="009A745C"/>
    <w:rsid w:val="009A7687"/>
    <w:rsid w:val="009A7D66"/>
    <w:rsid w:val="009B081F"/>
    <w:rsid w:val="009B0976"/>
    <w:rsid w:val="009B0E89"/>
    <w:rsid w:val="009B0FDC"/>
    <w:rsid w:val="009B12A1"/>
    <w:rsid w:val="009B1367"/>
    <w:rsid w:val="009B174D"/>
    <w:rsid w:val="009B1EF2"/>
    <w:rsid w:val="009B1EF9"/>
    <w:rsid w:val="009B20B3"/>
    <w:rsid w:val="009B246F"/>
    <w:rsid w:val="009B26AC"/>
    <w:rsid w:val="009B2B1D"/>
    <w:rsid w:val="009B2B23"/>
    <w:rsid w:val="009B3628"/>
    <w:rsid w:val="009B3726"/>
    <w:rsid w:val="009B37E2"/>
    <w:rsid w:val="009B3E62"/>
    <w:rsid w:val="009B4519"/>
    <w:rsid w:val="009B4AD4"/>
    <w:rsid w:val="009B4AFD"/>
    <w:rsid w:val="009B4D6B"/>
    <w:rsid w:val="009B506B"/>
    <w:rsid w:val="009B50FC"/>
    <w:rsid w:val="009B562E"/>
    <w:rsid w:val="009B57B6"/>
    <w:rsid w:val="009B57EF"/>
    <w:rsid w:val="009B5828"/>
    <w:rsid w:val="009B5B85"/>
    <w:rsid w:val="009B5BA7"/>
    <w:rsid w:val="009B689D"/>
    <w:rsid w:val="009B7204"/>
    <w:rsid w:val="009B7937"/>
    <w:rsid w:val="009B7B5F"/>
    <w:rsid w:val="009B7DA4"/>
    <w:rsid w:val="009C0074"/>
    <w:rsid w:val="009C0564"/>
    <w:rsid w:val="009C0ACC"/>
    <w:rsid w:val="009C1449"/>
    <w:rsid w:val="009C19A9"/>
    <w:rsid w:val="009C2151"/>
    <w:rsid w:val="009C2384"/>
    <w:rsid w:val="009C2685"/>
    <w:rsid w:val="009C2A20"/>
    <w:rsid w:val="009C3101"/>
    <w:rsid w:val="009C3110"/>
    <w:rsid w:val="009C34F9"/>
    <w:rsid w:val="009C3908"/>
    <w:rsid w:val="009C395B"/>
    <w:rsid w:val="009C39BC"/>
    <w:rsid w:val="009C3AEC"/>
    <w:rsid w:val="009C3D22"/>
    <w:rsid w:val="009C3DDC"/>
    <w:rsid w:val="009C4039"/>
    <w:rsid w:val="009C44AD"/>
    <w:rsid w:val="009C4BC2"/>
    <w:rsid w:val="009C4D22"/>
    <w:rsid w:val="009C4E26"/>
    <w:rsid w:val="009C52FA"/>
    <w:rsid w:val="009C534D"/>
    <w:rsid w:val="009C5CCA"/>
    <w:rsid w:val="009C5D9F"/>
    <w:rsid w:val="009C5DE1"/>
    <w:rsid w:val="009C62DA"/>
    <w:rsid w:val="009C67A8"/>
    <w:rsid w:val="009C69E5"/>
    <w:rsid w:val="009C6D03"/>
    <w:rsid w:val="009C6F8D"/>
    <w:rsid w:val="009C731C"/>
    <w:rsid w:val="009C7320"/>
    <w:rsid w:val="009C7340"/>
    <w:rsid w:val="009C76BE"/>
    <w:rsid w:val="009D0142"/>
    <w:rsid w:val="009D01B8"/>
    <w:rsid w:val="009D02BE"/>
    <w:rsid w:val="009D0729"/>
    <w:rsid w:val="009D0AE8"/>
    <w:rsid w:val="009D0E2A"/>
    <w:rsid w:val="009D0F66"/>
    <w:rsid w:val="009D0F85"/>
    <w:rsid w:val="009D1028"/>
    <w:rsid w:val="009D10AE"/>
    <w:rsid w:val="009D16BE"/>
    <w:rsid w:val="009D1A06"/>
    <w:rsid w:val="009D1B29"/>
    <w:rsid w:val="009D1BA4"/>
    <w:rsid w:val="009D22E4"/>
    <w:rsid w:val="009D22F7"/>
    <w:rsid w:val="009D2602"/>
    <w:rsid w:val="009D30A9"/>
    <w:rsid w:val="009D319C"/>
    <w:rsid w:val="009D3583"/>
    <w:rsid w:val="009D4042"/>
    <w:rsid w:val="009D46E6"/>
    <w:rsid w:val="009D4A5B"/>
    <w:rsid w:val="009D4E68"/>
    <w:rsid w:val="009D503F"/>
    <w:rsid w:val="009D5137"/>
    <w:rsid w:val="009D5BAB"/>
    <w:rsid w:val="009D5DD3"/>
    <w:rsid w:val="009D6245"/>
    <w:rsid w:val="009D6A0A"/>
    <w:rsid w:val="009D6B37"/>
    <w:rsid w:val="009D6F69"/>
    <w:rsid w:val="009D6FD7"/>
    <w:rsid w:val="009D7518"/>
    <w:rsid w:val="009D758D"/>
    <w:rsid w:val="009D7C57"/>
    <w:rsid w:val="009E0110"/>
    <w:rsid w:val="009E058F"/>
    <w:rsid w:val="009E07C6"/>
    <w:rsid w:val="009E0A9E"/>
    <w:rsid w:val="009E0CB0"/>
    <w:rsid w:val="009E0DDB"/>
    <w:rsid w:val="009E19A2"/>
    <w:rsid w:val="009E1C0B"/>
    <w:rsid w:val="009E1EC2"/>
    <w:rsid w:val="009E2671"/>
    <w:rsid w:val="009E2807"/>
    <w:rsid w:val="009E2974"/>
    <w:rsid w:val="009E2B38"/>
    <w:rsid w:val="009E2D34"/>
    <w:rsid w:val="009E3AFD"/>
    <w:rsid w:val="009E3CDD"/>
    <w:rsid w:val="009E3D2F"/>
    <w:rsid w:val="009E3D50"/>
    <w:rsid w:val="009E4B16"/>
    <w:rsid w:val="009E55DA"/>
    <w:rsid w:val="009E563F"/>
    <w:rsid w:val="009E56EE"/>
    <w:rsid w:val="009E58A8"/>
    <w:rsid w:val="009E5C32"/>
    <w:rsid w:val="009E5C60"/>
    <w:rsid w:val="009E5F05"/>
    <w:rsid w:val="009E64DB"/>
    <w:rsid w:val="009E6794"/>
    <w:rsid w:val="009E6A31"/>
    <w:rsid w:val="009E7010"/>
    <w:rsid w:val="009E7189"/>
    <w:rsid w:val="009E746E"/>
    <w:rsid w:val="009E795B"/>
    <w:rsid w:val="009E7A3E"/>
    <w:rsid w:val="009E7E46"/>
    <w:rsid w:val="009E7FC1"/>
    <w:rsid w:val="009F003B"/>
    <w:rsid w:val="009F01E1"/>
    <w:rsid w:val="009F03DB"/>
    <w:rsid w:val="009F0433"/>
    <w:rsid w:val="009F0615"/>
    <w:rsid w:val="009F095E"/>
    <w:rsid w:val="009F0B1E"/>
    <w:rsid w:val="009F0B4D"/>
    <w:rsid w:val="009F0B8C"/>
    <w:rsid w:val="009F1096"/>
    <w:rsid w:val="009F10AD"/>
    <w:rsid w:val="009F10DE"/>
    <w:rsid w:val="009F134A"/>
    <w:rsid w:val="009F14F2"/>
    <w:rsid w:val="009F150E"/>
    <w:rsid w:val="009F16FD"/>
    <w:rsid w:val="009F1773"/>
    <w:rsid w:val="009F1D83"/>
    <w:rsid w:val="009F1E48"/>
    <w:rsid w:val="009F1ED5"/>
    <w:rsid w:val="009F201B"/>
    <w:rsid w:val="009F27AD"/>
    <w:rsid w:val="009F2921"/>
    <w:rsid w:val="009F3A51"/>
    <w:rsid w:val="009F3DF7"/>
    <w:rsid w:val="009F3FB5"/>
    <w:rsid w:val="009F4709"/>
    <w:rsid w:val="009F49E0"/>
    <w:rsid w:val="009F4A59"/>
    <w:rsid w:val="009F4A60"/>
    <w:rsid w:val="009F521F"/>
    <w:rsid w:val="009F524D"/>
    <w:rsid w:val="009F541E"/>
    <w:rsid w:val="009F553C"/>
    <w:rsid w:val="009F56F9"/>
    <w:rsid w:val="009F59F8"/>
    <w:rsid w:val="009F612B"/>
    <w:rsid w:val="009F6151"/>
    <w:rsid w:val="009F62B2"/>
    <w:rsid w:val="009F62EB"/>
    <w:rsid w:val="009F649E"/>
    <w:rsid w:val="009F6548"/>
    <w:rsid w:val="009F7830"/>
    <w:rsid w:val="009F7E9D"/>
    <w:rsid w:val="00A003C2"/>
    <w:rsid w:val="00A005B0"/>
    <w:rsid w:val="00A00E87"/>
    <w:rsid w:val="00A00EE2"/>
    <w:rsid w:val="00A0105F"/>
    <w:rsid w:val="00A010B3"/>
    <w:rsid w:val="00A01771"/>
    <w:rsid w:val="00A01F17"/>
    <w:rsid w:val="00A01F40"/>
    <w:rsid w:val="00A0200A"/>
    <w:rsid w:val="00A022A5"/>
    <w:rsid w:val="00A024A7"/>
    <w:rsid w:val="00A02634"/>
    <w:rsid w:val="00A02D73"/>
    <w:rsid w:val="00A0323D"/>
    <w:rsid w:val="00A03482"/>
    <w:rsid w:val="00A0362E"/>
    <w:rsid w:val="00A03670"/>
    <w:rsid w:val="00A03882"/>
    <w:rsid w:val="00A03A22"/>
    <w:rsid w:val="00A04616"/>
    <w:rsid w:val="00A04634"/>
    <w:rsid w:val="00A04802"/>
    <w:rsid w:val="00A0498A"/>
    <w:rsid w:val="00A04DE8"/>
    <w:rsid w:val="00A04E7E"/>
    <w:rsid w:val="00A0536E"/>
    <w:rsid w:val="00A0556D"/>
    <w:rsid w:val="00A06119"/>
    <w:rsid w:val="00A06359"/>
    <w:rsid w:val="00A07278"/>
    <w:rsid w:val="00A07677"/>
    <w:rsid w:val="00A07896"/>
    <w:rsid w:val="00A079A9"/>
    <w:rsid w:val="00A07A48"/>
    <w:rsid w:val="00A07BB2"/>
    <w:rsid w:val="00A07C4D"/>
    <w:rsid w:val="00A07FF9"/>
    <w:rsid w:val="00A102B9"/>
    <w:rsid w:val="00A10554"/>
    <w:rsid w:val="00A10678"/>
    <w:rsid w:val="00A108EE"/>
    <w:rsid w:val="00A10943"/>
    <w:rsid w:val="00A109A1"/>
    <w:rsid w:val="00A10A1E"/>
    <w:rsid w:val="00A10B5A"/>
    <w:rsid w:val="00A10BB8"/>
    <w:rsid w:val="00A10C4C"/>
    <w:rsid w:val="00A10D59"/>
    <w:rsid w:val="00A10F29"/>
    <w:rsid w:val="00A11213"/>
    <w:rsid w:val="00A11295"/>
    <w:rsid w:val="00A113DD"/>
    <w:rsid w:val="00A1170E"/>
    <w:rsid w:val="00A120BD"/>
    <w:rsid w:val="00A1271F"/>
    <w:rsid w:val="00A12866"/>
    <w:rsid w:val="00A12B5B"/>
    <w:rsid w:val="00A130D7"/>
    <w:rsid w:val="00A131F6"/>
    <w:rsid w:val="00A13687"/>
    <w:rsid w:val="00A137E4"/>
    <w:rsid w:val="00A1399F"/>
    <w:rsid w:val="00A13A57"/>
    <w:rsid w:val="00A13B00"/>
    <w:rsid w:val="00A13F2A"/>
    <w:rsid w:val="00A1420F"/>
    <w:rsid w:val="00A14304"/>
    <w:rsid w:val="00A1448F"/>
    <w:rsid w:val="00A144CB"/>
    <w:rsid w:val="00A14813"/>
    <w:rsid w:val="00A1566A"/>
    <w:rsid w:val="00A15E76"/>
    <w:rsid w:val="00A1601C"/>
    <w:rsid w:val="00A162D7"/>
    <w:rsid w:val="00A16471"/>
    <w:rsid w:val="00A165BF"/>
    <w:rsid w:val="00A172E8"/>
    <w:rsid w:val="00A1798C"/>
    <w:rsid w:val="00A179FF"/>
    <w:rsid w:val="00A17F3C"/>
    <w:rsid w:val="00A206C8"/>
    <w:rsid w:val="00A207C1"/>
    <w:rsid w:val="00A20BDB"/>
    <w:rsid w:val="00A2142A"/>
    <w:rsid w:val="00A21A36"/>
    <w:rsid w:val="00A21C31"/>
    <w:rsid w:val="00A21C87"/>
    <w:rsid w:val="00A226EC"/>
    <w:rsid w:val="00A22909"/>
    <w:rsid w:val="00A229AD"/>
    <w:rsid w:val="00A22DF7"/>
    <w:rsid w:val="00A23859"/>
    <w:rsid w:val="00A23937"/>
    <w:rsid w:val="00A2402C"/>
    <w:rsid w:val="00A242C3"/>
    <w:rsid w:val="00A24922"/>
    <w:rsid w:val="00A25294"/>
    <w:rsid w:val="00A253FC"/>
    <w:rsid w:val="00A254EE"/>
    <w:rsid w:val="00A2575C"/>
    <w:rsid w:val="00A2590E"/>
    <w:rsid w:val="00A25BE7"/>
    <w:rsid w:val="00A26947"/>
    <w:rsid w:val="00A27008"/>
    <w:rsid w:val="00A27392"/>
    <w:rsid w:val="00A27CDF"/>
    <w:rsid w:val="00A3028E"/>
    <w:rsid w:val="00A308BD"/>
    <w:rsid w:val="00A3095F"/>
    <w:rsid w:val="00A309C6"/>
    <w:rsid w:val="00A30A77"/>
    <w:rsid w:val="00A30BA7"/>
    <w:rsid w:val="00A30D13"/>
    <w:rsid w:val="00A3127C"/>
    <w:rsid w:val="00A31370"/>
    <w:rsid w:val="00A31594"/>
    <w:rsid w:val="00A31829"/>
    <w:rsid w:val="00A319D0"/>
    <w:rsid w:val="00A31E42"/>
    <w:rsid w:val="00A321C7"/>
    <w:rsid w:val="00A32316"/>
    <w:rsid w:val="00A3294B"/>
    <w:rsid w:val="00A32BB7"/>
    <w:rsid w:val="00A33172"/>
    <w:rsid w:val="00A3365D"/>
    <w:rsid w:val="00A339D8"/>
    <w:rsid w:val="00A339F6"/>
    <w:rsid w:val="00A33A25"/>
    <w:rsid w:val="00A33A70"/>
    <w:rsid w:val="00A33E18"/>
    <w:rsid w:val="00A342FD"/>
    <w:rsid w:val="00A3432B"/>
    <w:rsid w:val="00A346BA"/>
    <w:rsid w:val="00A3488D"/>
    <w:rsid w:val="00A34C67"/>
    <w:rsid w:val="00A34D62"/>
    <w:rsid w:val="00A35C22"/>
    <w:rsid w:val="00A35DA7"/>
    <w:rsid w:val="00A3611D"/>
    <w:rsid w:val="00A36339"/>
    <w:rsid w:val="00A366E4"/>
    <w:rsid w:val="00A377CF"/>
    <w:rsid w:val="00A378CD"/>
    <w:rsid w:val="00A37D4A"/>
    <w:rsid w:val="00A400BF"/>
    <w:rsid w:val="00A400F1"/>
    <w:rsid w:val="00A40137"/>
    <w:rsid w:val="00A402A2"/>
    <w:rsid w:val="00A420C8"/>
    <w:rsid w:val="00A42EB2"/>
    <w:rsid w:val="00A43157"/>
    <w:rsid w:val="00A4348E"/>
    <w:rsid w:val="00A4376F"/>
    <w:rsid w:val="00A43BBB"/>
    <w:rsid w:val="00A444C1"/>
    <w:rsid w:val="00A44729"/>
    <w:rsid w:val="00A44772"/>
    <w:rsid w:val="00A44CAC"/>
    <w:rsid w:val="00A45295"/>
    <w:rsid w:val="00A45437"/>
    <w:rsid w:val="00A4549F"/>
    <w:rsid w:val="00A455C9"/>
    <w:rsid w:val="00A45B67"/>
    <w:rsid w:val="00A45B9B"/>
    <w:rsid w:val="00A45BA2"/>
    <w:rsid w:val="00A45DD7"/>
    <w:rsid w:val="00A462D6"/>
    <w:rsid w:val="00A462FE"/>
    <w:rsid w:val="00A469AF"/>
    <w:rsid w:val="00A476DA"/>
    <w:rsid w:val="00A47A4D"/>
    <w:rsid w:val="00A47B39"/>
    <w:rsid w:val="00A47DD3"/>
    <w:rsid w:val="00A500B8"/>
    <w:rsid w:val="00A500DF"/>
    <w:rsid w:val="00A50179"/>
    <w:rsid w:val="00A501C9"/>
    <w:rsid w:val="00A503CC"/>
    <w:rsid w:val="00A50506"/>
    <w:rsid w:val="00A50980"/>
    <w:rsid w:val="00A50AAE"/>
    <w:rsid w:val="00A50DEC"/>
    <w:rsid w:val="00A50E88"/>
    <w:rsid w:val="00A51066"/>
    <w:rsid w:val="00A51AD7"/>
    <w:rsid w:val="00A5237B"/>
    <w:rsid w:val="00A533F2"/>
    <w:rsid w:val="00A537A2"/>
    <w:rsid w:val="00A5389A"/>
    <w:rsid w:val="00A538E9"/>
    <w:rsid w:val="00A53F55"/>
    <w:rsid w:val="00A5417B"/>
    <w:rsid w:val="00A54599"/>
    <w:rsid w:val="00A5476D"/>
    <w:rsid w:val="00A549E2"/>
    <w:rsid w:val="00A54B82"/>
    <w:rsid w:val="00A54C0D"/>
    <w:rsid w:val="00A54E42"/>
    <w:rsid w:val="00A5565B"/>
    <w:rsid w:val="00A55697"/>
    <w:rsid w:val="00A5580E"/>
    <w:rsid w:val="00A55C38"/>
    <w:rsid w:val="00A55CFE"/>
    <w:rsid w:val="00A561DD"/>
    <w:rsid w:val="00A5660E"/>
    <w:rsid w:val="00A5684D"/>
    <w:rsid w:val="00A5697F"/>
    <w:rsid w:val="00A569D4"/>
    <w:rsid w:val="00A57032"/>
    <w:rsid w:val="00A570E0"/>
    <w:rsid w:val="00A5729D"/>
    <w:rsid w:val="00A573D5"/>
    <w:rsid w:val="00A576CE"/>
    <w:rsid w:val="00A579CC"/>
    <w:rsid w:val="00A57A2B"/>
    <w:rsid w:val="00A57B43"/>
    <w:rsid w:val="00A57F1A"/>
    <w:rsid w:val="00A6000A"/>
    <w:rsid w:val="00A6009C"/>
    <w:rsid w:val="00A60163"/>
    <w:rsid w:val="00A6038D"/>
    <w:rsid w:val="00A60AB8"/>
    <w:rsid w:val="00A60BF4"/>
    <w:rsid w:val="00A60C0D"/>
    <w:rsid w:val="00A60CF0"/>
    <w:rsid w:val="00A61429"/>
    <w:rsid w:val="00A61514"/>
    <w:rsid w:val="00A61645"/>
    <w:rsid w:val="00A61995"/>
    <w:rsid w:val="00A619F2"/>
    <w:rsid w:val="00A61BD7"/>
    <w:rsid w:val="00A61CC0"/>
    <w:rsid w:val="00A61D97"/>
    <w:rsid w:val="00A61E6A"/>
    <w:rsid w:val="00A62080"/>
    <w:rsid w:val="00A6224A"/>
    <w:rsid w:val="00A626CB"/>
    <w:rsid w:val="00A627E1"/>
    <w:rsid w:val="00A628EF"/>
    <w:rsid w:val="00A62E3E"/>
    <w:rsid w:val="00A630A2"/>
    <w:rsid w:val="00A632B8"/>
    <w:rsid w:val="00A63BF3"/>
    <w:rsid w:val="00A641E4"/>
    <w:rsid w:val="00A64774"/>
    <w:rsid w:val="00A64813"/>
    <w:rsid w:val="00A64942"/>
    <w:rsid w:val="00A64A76"/>
    <w:rsid w:val="00A64E86"/>
    <w:rsid w:val="00A64FEB"/>
    <w:rsid w:val="00A65178"/>
    <w:rsid w:val="00A654E1"/>
    <w:rsid w:val="00A65500"/>
    <w:rsid w:val="00A6589A"/>
    <w:rsid w:val="00A658AE"/>
    <w:rsid w:val="00A658D2"/>
    <w:rsid w:val="00A65911"/>
    <w:rsid w:val="00A65A9F"/>
    <w:rsid w:val="00A65ABF"/>
    <w:rsid w:val="00A65CED"/>
    <w:rsid w:val="00A65DB8"/>
    <w:rsid w:val="00A65EF7"/>
    <w:rsid w:val="00A6643C"/>
    <w:rsid w:val="00A66C46"/>
    <w:rsid w:val="00A66E0F"/>
    <w:rsid w:val="00A6707D"/>
    <w:rsid w:val="00A67544"/>
    <w:rsid w:val="00A67856"/>
    <w:rsid w:val="00A678E2"/>
    <w:rsid w:val="00A67B39"/>
    <w:rsid w:val="00A7075B"/>
    <w:rsid w:val="00A70C02"/>
    <w:rsid w:val="00A70C67"/>
    <w:rsid w:val="00A70FED"/>
    <w:rsid w:val="00A711F3"/>
    <w:rsid w:val="00A71908"/>
    <w:rsid w:val="00A71A89"/>
    <w:rsid w:val="00A71CE6"/>
    <w:rsid w:val="00A71D23"/>
    <w:rsid w:val="00A71DBC"/>
    <w:rsid w:val="00A7241B"/>
    <w:rsid w:val="00A72434"/>
    <w:rsid w:val="00A72607"/>
    <w:rsid w:val="00A72A2D"/>
    <w:rsid w:val="00A7308C"/>
    <w:rsid w:val="00A7333A"/>
    <w:rsid w:val="00A73689"/>
    <w:rsid w:val="00A73A4E"/>
    <w:rsid w:val="00A73B56"/>
    <w:rsid w:val="00A73D0D"/>
    <w:rsid w:val="00A74A92"/>
    <w:rsid w:val="00A74ADF"/>
    <w:rsid w:val="00A74B28"/>
    <w:rsid w:val="00A74BF9"/>
    <w:rsid w:val="00A75CC1"/>
    <w:rsid w:val="00A75E88"/>
    <w:rsid w:val="00A7664A"/>
    <w:rsid w:val="00A76AA9"/>
    <w:rsid w:val="00A76AF7"/>
    <w:rsid w:val="00A8056E"/>
    <w:rsid w:val="00A80BD9"/>
    <w:rsid w:val="00A80C74"/>
    <w:rsid w:val="00A81299"/>
    <w:rsid w:val="00A8149E"/>
    <w:rsid w:val="00A81833"/>
    <w:rsid w:val="00A819D1"/>
    <w:rsid w:val="00A81B29"/>
    <w:rsid w:val="00A81BE2"/>
    <w:rsid w:val="00A81D3D"/>
    <w:rsid w:val="00A81E8D"/>
    <w:rsid w:val="00A824CF"/>
    <w:rsid w:val="00A82860"/>
    <w:rsid w:val="00A82D58"/>
    <w:rsid w:val="00A8307C"/>
    <w:rsid w:val="00A8336E"/>
    <w:rsid w:val="00A8395D"/>
    <w:rsid w:val="00A8399D"/>
    <w:rsid w:val="00A83B1B"/>
    <w:rsid w:val="00A83C7E"/>
    <w:rsid w:val="00A83DF6"/>
    <w:rsid w:val="00A83E3D"/>
    <w:rsid w:val="00A84411"/>
    <w:rsid w:val="00A8443A"/>
    <w:rsid w:val="00A8479C"/>
    <w:rsid w:val="00A8557B"/>
    <w:rsid w:val="00A856E8"/>
    <w:rsid w:val="00A85738"/>
    <w:rsid w:val="00A857CF"/>
    <w:rsid w:val="00A85A05"/>
    <w:rsid w:val="00A85ED5"/>
    <w:rsid w:val="00A86365"/>
    <w:rsid w:val="00A86B9B"/>
    <w:rsid w:val="00A86D55"/>
    <w:rsid w:val="00A86D63"/>
    <w:rsid w:val="00A86E57"/>
    <w:rsid w:val="00A87003"/>
    <w:rsid w:val="00A870E5"/>
    <w:rsid w:val="00A87797"/>
    <w:rsid w:val="00A87977"/>
    <w:rsid w:val="00A87C72"/>
    <w:rsid w:val="00A87E7B"/>
    <w:rsid w:val="00A9080C"/>
    <w:rsid w:val="00A909BB"/>
    <w:rsid w:val="00A90B97"/>
    <w:rsid w:val="00A90DE9"/>
    <w:rsid w:val="00A90E72"/>
    <w:rsid w:val="00A910F9"/>
    <w:rsid w:val="00A915B9"/>
    <w:rsid w:val="00A91DC1"/>
    <w:rsid w:val="00A922A2"/>
    <w:rsid w:val="00A92FA6"/>
    <w:rsid w:val="00A9327B"/>
    <w:rsid w:val="00A93A98"/>
    <w:rsid w:val="00A93B69"/>
    <w:rsid w:val="00A94633"/>
    <w:rsid w:val="00A94682"/>
    <w:rsid w:val="00A948D6"/>
    <w:rsid w:val="00A94B1D"/>
    <w:rsid w:val="00A94D6A"/>
    <w:rsid w:val="00A94F4D"/>
    <w:rsid w:val="00A95BAC"/>
    <w:rsid w:val="00A95CC6"/>
    <w:rsid w:val="00A95CE8"/>
    <w:rsid w:val="00A95E7F"/>
    <w:rsid w:val="00A95F65"/>
    <w:rsid w:val="00A960A1"/>
    <w:rsid w:val="00A960C9"/>
    <w:rsid w:val="00A96259"/>
    <w:rsid w:val="00A963C7"/>
    <w:rsid w:val="00A96A90"/>
    <w:rsid w:val="00A96CA4"/>
    <w:rsid w:val="00AA016B"/>
    <w:rsid w:val="00AA0A51"/>
    <w:rsid w:val="00AA0DF1"/>
    <w:rsid w:val="00AA0FCE"/>
    <w:rsid w:val="00AA1596"/>
    <w:rsid w:val="00AA15BE"/>
    <w:rsid w:val="00AA1626"/>
    <w:rsid w:val="00AA172A"/>
    <w:rsid w:val="00AA1985"/>
    <w:rsid w:val="00AA1C25"/>
    <w:rsid w:val="00AA200D"/>
    <w:rsid w:val="00AA2111"/>
    <w:rsid w:val="00AA211B"/>
    <w:rsid w:val="00AA23E5"/>
    <w:rsid w:val="00AA24A6"/>
    <w:rsid w:val="00AA26E3"/>
    <w:rsid w:val="00AA27BD"/>
    <w:rsid w:val="00AA2AC8"/>
    <w:rsid w:val="00AA31EE"/>
    <w:rsid w:val="00AA3842"/>
    <w:rsid w:val="00AA39CB"/>
    <w:rsid w:val="00AA3DB7"/>
    <w:rsid w:val="00AA40AB"/>
    <w:rsid w:val="00AA4877"/>
    <w:rsid w:val="00AA4F18"/>
    <w:rsid w:val="00AA505A"/>
    <w:rsid w:val="00AA50EB"/>
    <w:rsid w:val="00AA51F5"/>
    <w:rsid w:val="00AA59BE"/>
    <w:rsid w:val="00AA5CB9"/>
    <w:rsid w:val="00AA5E3B"/>
    <w:rsid w:val="00AA601F"/>
    <w:rsid w:val="00AA62FD"/>
    <w:rsid w:val="00AA68B4"/>
    <w:rsid w:val="00AA6938"/>
    <w:rsid w:val="00AA6A0E"/>
    <w:rsid w:val="00AA74AC"/>
    <w:rsid w:val="00AA76F0"/>
    <w:rsid w:val="00AA7AB8"/>
    <w:rsid w:val="00AA7CED"/>
    <w:rsid w:val="00AA7E61"/>
    <w:rsid w:val="00AA7F3C"/>
    <w:rsid w:val="00AB027A"/>
    <w:rsid w:val="00AB0456"/>
    <w:rsid w:val="00AB0489"/>
    <w:rsid w:val="00AB0543"/>
    <w:rsid w:val="00AB0AC9"/>
    <w:rsid w:val="00AB0BF8"/>
    <w:rsid w:val="00AB0DA8"/>
    <w:rsid w:val="00AB0DB3"/>
    <w:rsid w:val="00AB15D8"/>
    <w:rsid w:val="00AB185A"/>
    <w:rsid w:val="00AB1BA7"/>
    <w:rsid w:val="00AB1C98"/>
    <w:rsid w:val="00AB1E04"/>
    <w:rsid w:val="00AB1F38"/>
    <w:rsid w:val="00AB227B"/>
    <w:rsid w:val="00AB23B8"/>
    <w:rsid w:val="00AB292B"/>
    <w:rsid w:val="00AB2D10"/>
    <w:rsid w:val="00AB2EE5"/>
    <w:rsid w:val="00AB2F85"/>
    <w:rsid w:val="00AB3113"/>
    <w:rsid w:val="00AB3178"/>
    <w:rsid w:val="00AB348A"/>
    <w:rsid w:val="00AB359A"/>
    <w:rsid w:val="00AB3C99"/>
    <w:rsid w:val="00AB3F38"/>
    <w:rsid w:val="00AB423D"/>
    <w:rsid w:val="00AB43EC"/>
    <w:rsid w:val="00AB48F1"/>
    <w:rsid w:val="00AB4921"/>
    <w:rsid w:val="00AB4BF4"/>
    <w:rsid w:val="00AB4C00"/>
    <w:rsid w:val="00AB4E4F"/>
    <w:rsid w:val="00AB4F8A"/>
    <w:rsid w:val="00AB55A8"/>
    <w:rsid w:val="00AB56D4"/>
    <w:rsid w:val="00AB58E6"/>
    <w:rsid w:val="00AB5ADF"/>
    <w:rsid w:val="00AB5DFE"/>
    <w:rsid w:val="00AB5E57"/>
    <w:rsid w:val="00AB665D"/>
    <w:rsid w:val="00AB6ECA"/>
    <w:rsid w:val="00AB721B"/>
    <w:rsid w:val="00AB725F"/>
    <w:rsid w:val="00AB7328"/>
    <w:rsid w:val="00AB758C"/>
    <w:rsid w:val="00AB7601"/>
    <w:rsid w:val="00AB771D"/>
    <w:rsid w:val="00AB7EF6"/>
    <w:rsid w:val="00AB7FCB"/>
    <w:rsid w:val="00AC006D"/>
    <w:rsid w:val="00AC0095"/>
    <w:rsid w:val="00AC068F"/>
    <w:rsid w:val="00AC0705"/>
    <w:rsid w:val="00AC0F3F"/>
    <w:rsid w:val="00AC109B"/>
    <w:rsid w:val="00AC12BC"/>
    <w:rsid w:val="00AC144D"/>
    <w:rsid w:val="00AC194E"/>
    <w:rsid w:val="00AC22FA"/>
    <w:rsid w:val="00AC268E"/>
    <w:rsid w:val="00AC2EC3"/>
    <w:rsid w:val="00AC32FC"/>
    <w:rsid w:val="00AC3309"/>
    <w:rsid w:val="00AC3639"/>
    <w:rsid w:val="00AC3E0A"/>
    <w:rsid w:val="00AC419C"/>
    <w:rsid w:val="00AC42BF"/>
    <w:rsid w:val="00AC4903"/>
    <w:rsid w:val="00AC4A22"/>
    <w:rsid w:val="00AC5243"/>
    <w:rsid w:val="00AC5548"/>
    <w:rsid w:val="00AC63D7"/>
    <w:rsid w:val="00AC680E"/>
    <w:rsid w:val="00AC6B0F"/>
    <w:rsid w:val="00AC71DB"/>
    <w:rsid w:val="00AC74DA"/>
    <w:rsid w:val="00AC7A2B"/>
    <w:rsid w:val="00AC7C25"/>
    <w:rsid w:val="00AC7C89"/>
    <w:rsid w:val="00AD06C6"/>
    <w:rsid w:val="00AD0701"/>
    <w:rsid w:val="00AD0A51"/>
    <w:rsid w:val="00AD0B37"/>
    <w:rsid w:val="00AD0C8F"/>
    <w:rsid w:val="00AD11F7"/>
    <w:rsid w:val="00AD1379"/>
    <w:rsid w:val="00AD1DB7"/>
    <w:rsid w:val="00AD249B"/>
    <w:rsid w:val="00AD269B"/>
    <w:rsid w:val="00AD2852"/>
    <w:rsid w:val="00AD3059"/>
    <w:rsid w:val="00AD30B9"/>
    <w:rsid w:val="00AD31A3"/>
    <w:rsid w:val="00AD3848"/>
    <w:rsid w:val="00AD38AF"/>
    <w:rsid w:val="00AD3976"/>
    <w:rsid w:val="00AD42D9"/>
    <w:rsid w:val="00AD448B"/>
    <w:rsid w:val="00AD49DB"/>
    <w:rsid w:val="00AD4D2A"/>
    <w:rsid w:val="00AD4E90"/>
    <w:rsid w:val="00AD542F"/>
    <w:rsid w:val="00AD54D4"/>
    <w:rsid w:val="00AD5767"/>
    <w:rsid w:val="00AD5854"/>
    <w:rsid w:val="00AD5BEB"/>
    <w:rsid w:val="00AD5DDE"/>
    <w:rsid w:val="00AD6051"/>
    <w:rsid w:val="00AD60F6"/>
    <w:rsid w:val="00AD6609"/>
    <w:rsid w:val="00AD6A9C"/>
    <w:rsid w:val="00AD71D5"/>
    <w:rsid w:val="00AD72EB"/>
    <w:rsid w:val="00AD7305"/>
    <w:rsid w:val="00AD7745"/>
    <w:rsid w:val="00AD7E64"/>
    <w:rsid w:val="00AE004E"/>
    <w:rsid w:val="00AE00BC"/>
    <w:rsid w:val="00AE0689"/>
    <w:rsid w:val="00AE085B"/>
    <w:rsid w:val="00AE0AE8"/>
    <w:rsid w:val="00AE0C56"/>
    <w:rsid w:val="00AE0E65"/>
    <w:rsid w:val="00AE12EC"/>
    <w:rsid w:val="00AE13E7"/>
    <w:rsid w:val="00AE149E"/>
    <w:rsid w:val="00AE175C"/>
    <w:rsid w:val="00AE180A"/>
    <w:rsid w:val="00AE1978"/>
    <w:rsid w:val="00AE22F2"/>
    <w:rsid w:val="00AE24BF"/>
    <w:rsid w:val="00AE2557"/>
    <w:rsid w:val="00AE2866"/>
    <w:rsid w:val="00AE29FC"/>
    <w:rsid w:val="00AE2F3F"/>
    <w:rsid w:val="00AE303D"/>
    <w:rsid w:val="00AE322D"/>
    <w:rsid w:val="00AE324B"/>
    <w:rsid w:val="00AE328B"/>
    <w:rsid w:val="00AE34DB"/>
    <w:rsid w:val="00AE3793"/>
    <w:rsid w:val="00AE39F7"/>
    <w:rsid w:val="00AE3A70"/>
    <w:rsid w:val="00AE3AC3"/>
    <w:rsid w:val="00AE3B4E"/>
    <w:rsid w:val="00AE3CA4"/>
    <w:rsid w:val="00AE3D13"/>
    <w:rsid w:val="00AE4026"/>
    <w:rsid w:val="00AE465C"/>
    <w:rsid w:val="00AE46CE"/>
    <w:rsid w:val="00AE4720"/>
    <w:rsid w:val="00AE4A7D"/>
    <w:rsid w:val="00AE4E2D"/>
    <w:rsid w:val="00AE56CF"/>
    <w:rsid w:val="00AE57A7"/>
    <w:rsid w:val="00AE5998"/>
    <w:rsid w:val="00AE59EC"/>
    <w:rsid w:val="00AE5FD8"/>
    <w:rsid w:val="00AE6183"/>
    <w:rsid w:val="00AE67B3"/>
    <w:rsid w:val="00AE69BF"/>
    <w:rsid w:val="00AE6A89"/>
    <w:rsid w:val="00AE6DB5"/>
    <w:rsid w:val="00AE7059"/>
    <w:rsid w:val="00AE7864"/>
    <w:rsid w:val="00AE7949"/>
    <w:rsid w:val="00AE7A88"/>
    <w:rsid w:val="00AF01D1"/>
    <w:rsid w:val="00AF0D1C"/>
    <w:rsid w:val="00AF1258"/>
    <w:rsid w:val="00AF145D"/>
    <w:rsid w:val="00AF14D7"/>
    <w:rsid w:val="00AF16B0"/>
    <w:rsid w:val="00AF1737"/>
    <w:rsid w:val="00AF1B79"/>
    <w:rsid w:val="00AF1C11"/>
    <w:rsid w:val="00AF1CFE"/>
    <w:rsid w:val="00AF1EFB"/>
    <w:rsid w:val="00AF25D5"/>
    <w:rsid w:val="00AF2C10"/>
    <w:rsid w:val="00AF3313"/>
    <w:rsid w:val="00AF3522"/>
    <w:rsid w:val="00AF3DBB"/>
    <w:rsid w:val="00AF3DDD"/>
    <w:rsid w:val="00AF456D"/>
    <w:rsid w:val="00AF48B1"/>
    <w:rsid w:val="00AF48CD"/>
    <w:rsid w:val="00AF4C11"/>
    <w:rsid w:val="00AF4DC9"/>
    <w:rsid w:val="00AF4E7A"/>
    <w:rsid w:val="00AF5194"/>
    <w:rsid w:val="00AF53EF"/>
    <w:rsid w:val="00AF5837"/>
    <w:rsid w:val="00AF5AF4"/>
    <w:rsid w:val="00AF5C81"/>
    <w:rsid w:val="00AF60DC"/>
    <w:rsid w:val="00AF621F"/>
    <w:rsid w:val="00AF6695"/>
    <w:rsid w:val="00AF6BBC"/>
    <w:rsid w:val="00AF6FF5"/>
    <w:rsid w:val="00AF723E"/>
    <w:rsid w:val="00AF73C3"/>
    <w:rsid w:val="00AF795C"/>
    <w:rsid w:val="00AF7A60"/>
    <w:rsid w:val="00AF7C21"/>
    <w:rsid w:val="00AF7EBF"/>
    <w:rsid w:val="00B00424"/>
    <w:rsid w:val="00B00752"/>
    <w:rsid w:val="00B0103C"/>
    <w:rsid w:val="00B0109B"/>
    <w:rsid w:val="00B019DC"/>
    <w:rsid w:val="00B01DCC"/>
    <w:rsid w:val="00B01F39"/>
    <w:rsid w:val="00B021DB"/>
    <w:rsid w:val="00B026C1"/>
    <w:rsid w:val="00B02827"/>
    <w:rsid w:val="00B02B9C"/>
    <w:rsid w:val="00B0353B"/>
    <w:rsid w:val="00B03701"/>
    <w:rsid w:val="00B03B08"/>
    <w:rsid w:val="00B03D87"/>
    <w:rsid w:val="00B040B2"/>
    <w:rsid w:val="00B0426D"/>
    <w:rsid w:val="00B0471F"/>
    <w:rsid w:val="00B04BD3"/>
    <w:rsid w:val="00B04D1D"/>
    <w:rsid w:val="00B04D49"/>
    <w:rsid w:val="00B0524A"/>
    <w:rsid w:val="00B05369"/>
    <w:rsid w:val="00B05477"/>
    <w:rsid w:val="00B055DC"/>
    <w:rsid w:val="00B05746"/>
    <w:rsid w:val="00B05931"/>
    <w:rsid w:val="00B059DA"/>
    <w:rsid w:val="00B05C4B"/>
    <w:rsid w:val="00B05C5E"/>
    <w:rsid w:val="00B064BA"/>
    <w:rsid w:val="00B0688B"/>
    <w:rsid w:val="00B069AD"/>
    <w:rsid w:val="00B069DA"/>
    <w:rsid w:val="00B06B2B"/>
    <w:rsid w:val="00B06F9F"/>
    <w:rsid w:val="00B07050"/>
    <w:rsid w:val="00B07113"/>
    <w:rsid w:val="00B07149"/>
    <w:rsid w:val="00B07704"/>
    <w:rsid w:val="00B07EFB"/>
    <w:rsid w:val="00B10558"/>
    <w:rsid w:val="00B1109C"/>
    <w:rsid w:val="00B11500"/>
    <w:rsid w:val="00B11EE8"/>
    <w:rsid w:val="00B1236F"/>
    <w:rsid w:val="00B126FC"/>
    <w:rsid w:val="00B12FCC"/>
    <w:rsid w:val="00B14154"/>
    <w:rsid w:val="00B14543"/>
    <w:rsid w:val="00B14802"/>
    <w:rsid w:val="00B14860"/>
    <w:rsid w:val="00B14B82"/>
    <w:rsid w:val="00B14C64"/>
    <w:rsid w:val="00B14D92"/>
    <w:rsid w:val="00B156A9"/>
    <w:rsid w:val="00B15AF9"/>
    <w:rsid w:val="00B15D22"/>
    <w:rsid w:val="00B15E4E"/>
    <w:rsid w:val="00B15F83"/>
    <w:rsid w:val="00B160FF"/>
    <w:rsid w:val="00B16322"/>
    <w:rsid w:val="00B1662E"/>
    <w:rsid w:val="00B16B8A"/>
    <w:rsid w:val="00B16BE6"/>
    <w:rsid w:val="00B16C73"/>
    <w:rsid w:val="00B16D22"/>
    <w:rsid w:val="00B16EB0"/>
    <w:rsid w:val="00B16FB9"/>
    <w:rsid w:val="00B170A9"/>
    <w:rsid w:val="00B17121"/>
    <w:rsid w:val="00B174C5"/>
    <w:rsid w:val="00B17562"/>
    <w:rsid w:val="00B17681"/>
    <w:rsid w:val="00B17DE7"/>
    <w:rsid w:val="00B205D3"/>
    <w:rsid w:val="00B210AC"/>
    <w:rsid w:val="00B21290"/>
    <w:rsid w:val="00B21850"/>
    <w:rsid w:val="00B218E6"/>
    <w:rsid w:val="00B21C92"/>
    <w:rsid w:val="00B22137"/>
    <w:rsid w:val="00B22294"/>
    <w:rsid w:val="00B222CF"/>
    <w:rsid w:val="00B224C2"/>
    <w:rsid w:val="00B2281F"/>
    <w:rsid w:val="00B22C0D"/>
    <w:rsid w:val="00B23619"/>
    <w:rsid w:val="00B236FF"/>
    <w:rsid w:val="00B239DD"/>
    <w:rsid w:val="00B23AF4"/>
    <w:rsid w:val="00B23C15"/>
    <w:rsid w:val="00B23C47"/>
    <w:rsid w:val="00B23CB1"/>
    <w:rsid w:val="00B24737"/>
    <w:rsid w:val="00B24F0F"/>
    <w:rsid w:val="00B25624"/>
    <w:rsid w:val="00B25762"/>
    <w:rsid w:val="00B25B40"/>
    <w:rsid w:val="00B25B5A"/>
    <w:rsid w:val="00B25FDE"/>
    <w:rsid w:val="00B26034"/>
    <w:rsid w:val="00B2621F"/>
    <w:rsid w:val="00B26A06"/>
    <w:rsid w:val="00B26AB0"/>
    <w:rsid w:val="00B26AD2"/>
    <w:rsid w:val="00B26CA2"/>
    <w:rsid w:val="00B26F4F"/>
    <w:rsid w:val="00B26FF3"/>
    <w:rsid w:val="00B2700A"/>
    <w:rsid w:val="00B27234"/>
    <w:rsid w:val="00B2727C"/>
    <w:rsid w:val="00B274BC"/>
    <w:rsid w:val="00B27B44"/>
    <w:rsid w:val="00B3026D"/>
    <w:rsid w:val="00B30302"/>
    <w:rsid w:val="00B30B4E"/>
    <w:rsid w:val="00B31132"/>
    <w:rsid w:val="00B3116F"/>
    <w:rsid w:val="00B31246"/>
    <w:rsid w:val="00B313F4"/>
    <w:rsid w:val="00B3174D"/>
    <w:rsid w:val="00B317F3"/>
    <w:rsid w:val="00B31983"/>
    <w:rsid w:val="00B31AA6"/>
    <w:rsid w:val="00B31DBF"/>
    <w:rsid w:val="00B3262E"/>
    <w:rsid w:val="00B326FF"/>
    <w:rsid w:val="00B32DF4"/>
    <w:rsid w:val="00B33665"/>
    <w:rsid w:val="00B33819"/>
    <w:rsid w:val="00B3389B"/>
    <w:rsid w:val="00B3397C"/>
    <w:rsid w:val="00B33A96"/>
    <w:rsid w:val="00B33F16"/>
    <w:rsid w:val="00B340AA"/>
    <w:rsid w:val="00B3429F"/>
    <w:rsid w:val="00B34A9F"/>
    <w:rsid w:val="00B34B80"/>
    <w:rsid w:val="00B35C82"/>
    <w:rsid w:val="00B35CDA"/>
    <w:rsid w:val="00B35D87"/>
    <w:rsid w:val="00B36294"/>
    <w:rsid w:val="00B363E7"/>
    <w:rsid w:val="00B365FB"/>
    <w:rsid w:val="00B36664"/>
    <w:rsid w:val="00B36BB4"/>
    <w:rsid w:val="00B36FB5"/>
    <w:rsid w:val="00B374D3"/>
    <w:rsid w:val="00B378CF"/>
    <w:rsid w:val="00B37A60"/>
    <w:rsid w:val="00B37D97"/>
    <w:rsid w:val="00B40594"/>
    <w:rsid w:val="00B40707"/>
    <w:rsid w:val="00B4077E"/>
    <w:rsid w:val="00B409EB"/>
    <w:rsid w:val="00B40DDC"/>
    <w:rsid w:val="00B40E57"/>
    <w:rsid w:val="00B40F9E"/>
    <w:rsid w:val="00B411BD"/>
    <w:rsid w:val="00B41559"/>
    <w:rsid w:val="00B418E8"/>
    <w:rsid w:val="00B419C4"/>
    <w:rsid w:val="00B41D5F"/>
    <w:rsid w:val="00B41E93"/>
    <w:rsid w:val="00B41F0F"/>
    <w:rsid w:val="00B41F75"/>
    <w:rsid w:val="00B4208B"/>
    <w:rsid w:val="00B42285"/>
    <w:rsid w:val="00B422F9"/>
    <w:rsid w:val="00B422FE"/>
    <w:rsid w:val="00B42453"/>
    <w:rsid w:val="00B4245C"/>
    <w:rsid w:val="00B42692"/>
    <w:rsid w:val="00B4274B"/>
    <w:rsid w:val="00B42C05"/>
    <w:rsid w:val="00B43080"/>
    <w:rsid w:val="00B43126"/>
    <w:rsid w:val="00B435B1"/>
    <w:rsid w:val="00B4367F"/>
    <w:rsid w:val="00B4368A"/>
    <w:rsid w:val="00B4385E"/>
    <w:rsid w:val="00B438BA"/>
    <w:rsid w:val="00B438FB"/>
    <w:rsid w:val="00B439D3"/>
    <w:rsid w:val="00B43C48"/>
    <w:rsid w:val="00B44773"/>
    <w:rsid w:val="00B44A7D"/>
    <w:rsid w:val="00B44F99"/>
    <w:rsid w:val="00B453B6"/>
    <w:rsid w:val="00B4570F"/>
    <w:rsid w:val="00B45876"/>
    <w:rsid w:val="00B458A1"/>
    <w:rsid w:val="00B45B16"/>
    <w:rsid w:val="00B45E96"/>
    <w:rsid w:val="00B4601F"/>
    <w:rsid w:val="00B46A38"/>
    <w:rsid w:val="00B46CBC"/>
    <w:rsid w:val="00B47235"/>
    <w:rsid w:val="00B47943"/>
    <w:rsid w:val="00B505EB"/>
    <w:rsid w:val="00B5095F"/>
    <w:rsid w:val="00B50A87"/>
    <w:rsid w:val="00B50B58"/>
    <w:rsid w:val="00B50EB7"/>
    <w:rsid w:val="00B511CE"/>
    <w:rsid w:val="00B51542"/>
    <w:rsid w:val="00B51D1D"/>
    <w:rsid w:val="00B52307"/>
    <w:rsid w:val="00B5262A"/>
    <w:rsid w:val="00B52A47"/>
    <w:rsid w:val="00B52FA9"/>
    <w:rsid w:val="00B5310E"/>
    <w:rsid w:val="00B5351B"/>
    <w:rsid w:val="00B536EA"/>
    <w:rsid w:val="00B5386A"/>
    <w:rsid w:val="00B542BA"/>
    <w:rsid w:val="00B54ACC"/>
    <w:rsid w:val="00B54DCB"/>
    <w:rsid w:val="00B54F4F"/>
    <w:rsid w:val="00B552AD"/>
    <w:rsid w:val="00B55714"/>
    <w:rsid w:val="00B5577E"/>
    <w:rsid w:val="00B55807"/>
    <w:rsid w:val="00B558A8"/>
    <w:rsid w:val="00B55996"/>
    <w:rsid w:val="00B55AC0"/>
    <w:rsid w:val="00B55AC2"/>
    <w:rsid w:val="00B560C9"/>
    <w:rsid w:val="00B560E7"/>
    <w:rsid w:val="00B5610C"/>
    <w:rsid w:val="00B56238"/>
    <w:rsid w:val="00B56533"/>
    <w:rsid w:val="00B56CFC"/>
    <w:rsid w:val="00B5710A"/>
    <w:rsid w:val="00B57279"/>
    <w:rsid w:val="00B574D2"/>
    <w:rsid w:val="00B574DA"/>
    <w:rsid w:val="00B57771"/>
    <w:rsid w:val="00B57777"/>
    <w:rsid w:val="00B577A7"/>
    <w:rsid w:val="00B578F1"/>
    <w:rsid w:val="00B57A17"/>
    <w:rsid w:val="00B57D97"/>
    <w:rsid w:val="00B57E48"/>
    <w:rsid w:val="00B57F2E"/>
    <w:rsid w:val="00B57F63"/>
    <w:rsid w:val="00B603D5"/>
    <w:rsid w:val="00B60579"/>
    <w:rsid w:val="00B611C5"/>
    <w:rsid w:val="00B61564"/>
    <w:rsid w:val="00B616DC"/>
    <w:rsid w:val="00B61843"/>
    <w:rsid w:val="00B61A1C"/>
    <w:rsid w:val="00B61BE2"/>
    <w:rsid w:val="00B62060"/>
    <w:rsid w:val="00B6266F"/>
    <w:rsid w:val="00B62CC6"/>
    <w:rsid w:val="00B62E0B"/>
    <w:rsid w:val="00B62FAA"/>
    <w:rsid w:val="00B63A44"/>
    <w:rsid w:val="00B63C32"/>
    <w:rsid w:val="00B6422E"/>
    <w:rsid w:val="00B64331"/>
    <w:rsid w:val="00B64424"/>
    <w:rsid w:val="00B64434"/>
    <w:rsid w:val="00B64436"/>
    <w:rsid w:val="00B64956"/>
    <w:rsid w:val="00B64D04"/>
    <w:rsid w:val="00B64D06"/>
    <w:rsid w:val="00B64EA0"/>
    <w:rsid w:val="00B650B9"/>
    <w:rsid w:val="00B65719"/>
    <w:rsid w:val="00B65BA1"/>
    <w:rsid w:val="00B65F55"/>
    <w:rsid w:val="00B6648C"/>
    <w:rsid w:val="00B6649B"/>
    <w:rsid w:val="00B664D9"/>
    <w:rsid w:val="00B6674B"/>
    <w:rsid w:val="00B6674F"/>
    <w:rsid w:val="00B66807"/>
    <w:rsid w:val="00B66C00"/>
    <w:rsid w:val="00B66C53"/>
    <w:rsid w:val="00B67675"/>
    <w:rsid w:val="00B676FC"/>
    <w:rsid w:val="00B67B0E"/>
    <w:rsid w:val="00B67F98"/>
    <w:rsid w:val="00B7008C"/>
    <w:rsid w:val="00B70204"/>
    <w:rsid w:val="00B70F05"/>
    <w:rsid w:val="00B711CE"/>
    <w:rsid w:val="00B7136E"/>
    <w:rsid w:val="00B71480"/>
    <w:rsid w:val="00B7181D"/>
    <w:rsid w:val="00B719C5"/>
    <w:rsid w:val="00B71DC8"/>
    <w:rsid w:val="00B72018"/>
    <w:rsid w:val="00B72561"/>
    <w:rsid w:val="00B725C2"/>
    <w:rsid w:val="00B72660"/>
    <w:rsid w:val="00B72E8A"/>
    <w:rsid w:val="00B73671"/>
    <w:rsid w:val="00B73B22"/>
    <w:rsid w:val="00B7408D"/>
    <w:rsid w:val="00B74163"/>
    <w:rsid w:val="00B7432E"/>
    <w:rsid w:val="00B746C6"/>
    <w:rsid w:val="00B7487E"/>
    <w:rsid w:val="00B74CAE"/>
    <w:rsid w:val="00B7522F"/>
    <w:rsid w:val="00B7537B"/>
    <w:rsid w:val="00B75639"/>
    <w:rsid w:val="00B7598B"/>
    <w:rsid w:val="00B75CE5"/>
    <w:rsid w:val="00B75E43"/>
    <w:rsid w:val="00B7604C"/>
    <w:rsid w:val="00B7651F"/>
    <w:rsid w:val="00B7652C"/>
    <w:rsid w:val="00B766BF"/>
    <w:rsid w:val="00B76B62"/>
    <w:rsid w:val="00B76D54"/>
    <w:rsid w:val="00B76E94"/>
    <w:rsid w:val="00B76F93"/>
    <w:rsid w:val="00B76FA6"/>
    <w:rsid w:val="00B77193"/>
    <w:rsid w:val="00B77379"/>
    <w:rsid w:val="00B779C5"/>
    <w:rsid w:val="00B779CD"/>
    <w:rsid w:val="00B8014F"/>
    <w:rsid w:val="00B8029E"/>
    <w:rsid w:val="00B80910"/>
    <w:rsid w:val="00B809F8"/>
    <w:rsid w:val="00B80B20"/>
    <w:rsid w:val="00B81228"/>
    <w:rsid w:val="00B818F4"/>
    <w:rsid w:val="00B81934"/>
    <w:rsid w:val="00B81A27"/>
    <w:rsid w:val="00B81B9A"/>
    <w:rsid w:val="00B81BC9"/>
    <w:rsid w:val="00B81D54"/>
    <w:rsid w:val="00B81E52"/>
    <w:rsid w:val="00B82072"/>
    <w:rsid w:val="00B8222F"/>
    <w:rsid w:val="00B82240"/>
    <w:rsid w:val="00B82615"/>
    <w:rsid w:val="00B82815"/>
    <w:rsid w:val="00B82AC3"/>
    <w:rsid w:val="00B83444"/>
    <w:rsid w:val="00B836ED"/>
    <w:rsid w:val="00B83A9F"/>
    <w:rsid w:val="00B83FFB"/>
    <w:rsid w:val="00B84511"/>
    <w:rsid w:val="00B8459A"/>
    <w:rsid w:val="00B84873"/>
    <w:rsid w:val="00B849C9"/>
    <w:rsid w:val="00B84CB4"/>
    <w:rsid w:val="00B84D9B"/>
    <w:rsid w:val="00B853BE"/>
    <w:rsid w:val="00B85874"/>
    <w:rsid w:val="00B85CC3"/>
    <w:rsid w:val="00B86476"/>
    <w:rsid w:val="00B864AE"/>
    <w:rsid w:val="00B86932"/>
    <w:rsid w:val="00B86A3D"/>
    <w:rsid w:val="00B86BF9"/>
    <w:rsid w:val="00B87423"/>
    <w:rsid w:val="00B874B0"/>
    <w:rsid w:val="00B875C7"/>
    <w:rsid w:val="00B87990"/>
    <w:rsid w:val="00B87CC3"/>
    <w:rsid w:val="00B900CB"/>
    <w:rsid w:val="00B903A5"/>
    <w:rsid w:val="00B905C1"/>
    <w:rsid w:val="00B90D10"/>
    <w:rsid w:val="00B90FE5"/>
    <w:rsid w:val="00B919AD"/>
    <w:rsid w:val="00B91A2B"/>
    <w:rsid w:val="00B91BE1"/>
    <w:rsid w:val="00B91DE3"/>
    <w:rsid w:val="00B9254E"/>
    <w:rsid w:val="00B925DF"/>
    <w:rsid w:val="00B9290A"/>
    <w:rsid w:val="00B92EE1"/>
    <w:rsid w:val="00B93204"/>
    <w:rsid w:val="00B93261"/>
    <w:rsid w:val="00B93A67"/>
    <w:rsid w:val="00B93BFD"/>
    <w:rsid w:val="00B93FBF"/>
    <w:rsid w:val="00B942E1"/>
    <w:rsid w:val="00B9448C"/>
    <w:rsid w:val="00B94B70"/>
    <w:rsid w:val="00B94C48"/>
    <w:rsid w:val="00B94E17"/>
    <w:rsid w:val="00B94E80"/>
    <w:rsid w:val="00B950FB"/>
    <w:rsid w:val="00B95395"/>
    <w:rsid w:val="00B953D2"/>
    <w:rsid w:val="00B95618"/>
    <w:rsid w:val="00B956F8"/>
    <w:rsid w:val="00B957FE"/>
    <w:rsid w:val="00B9583C"/>
    <w:rsid w:val="00B95B6A"/>
    <w:rsid w:val="00B95F02"/>
    <w:rsid w:val="00B96813"/>
    <w:rsid w:val="00B968A2"/>
    <w:rsid w:val="00B96BEF"/>
    <w:rsid w:val="00B96F61"/>
    <w:rsid w:val="00B96FC0"/>
    <w:rsid w:val="00B97260"/>
    <w:rsid w:val="00B97A69"/>
    <w:rsid w:val="00B97E72"/>
    <w:rsid w:val="00B97EDC"/>
    <w:rsid w:val="00BA00DD"/>
    <w:rsid w:val="00BA0449"/>
    <w:rsid w:val="00BA0542"/>
    <w:rsid w:val="00BA0632"/>
    <w:rsid w:val="00BA0743"/>
    <w:rsid w:val="00BA0AAA"/>
    <w:rsid w:val="00BA0BE9"/>
    <w:rsid w:val="00BA0D63"/>
    <w:rsid w:val="00BA0DFB"/>
    <w:rsid w:val="00BA107D"/>
    <w:rsid w:val="00BA1954"/>
    <w:rsid w:val="00BA271B"/>
    <w:rsid w:val="00BA2FEF"/>
    <w:rsid w:val="00BA327C"/>
    <w:rsid w:val="00BA335D"/>
    <w:rsid w:val="00BA348A"/>
    <w:rsid w:val="00BA3A30"/>
    <w:rsid w:val="00BA3A83"/>
    <w:rsid w:val="00BA3C1F"/>
    <w:rsid w:val="00BA438F"/>
    <w:rsid w:val="00BA4A4F"/>
    <w:rsid w:val="00BA4BFA"/>
    <w:rsid w:val="00BA5376"/>
    <w:rsid w:val="00BA558C"/>
    <w:rsid w:val="00BA5B8B"/>
    <w:rsid w:val="00BA6553"/>
    <w:rsid w:val="00BA66E4"/>
    <w:rsid w:val="00BA6CA0"/>
    <w:rsid w:val="00BA6E34"/>
    <w:rsid w:val="00BA6EF6"/>
    <w:rsid w:val="00BA7241"/>
    <w:rsid w:val="00BA734F"/>
    <w:rsid w:val="00BA7D43"/>
    <w:rsid w:val="00BB05DF"/>
    <w:rsid w:val="00BB0684"/>
    <w:rsid w:val="00BB0771"/>
    <w:rsid w:val="00BB085D"/>
    <w:rsid w:val="00BB0E90"/>
    <w:rsid w:val="00BB0E9C"/>
    <w:rsid w:val="00BB1548"/>
    <w:rsid w:val="00BB1C0C"/>
    <w:rsid w:val="00BB1CE7"/>
    <w:rsid w:val="00BB1E73"/>
    <w:rsid w:val="00BB2470"/>
    <w:rsid w:val="00BB2680"/>
    <w:rsid w:val="00BB2899"/>
    <w:rsid w:val="00BB2FD3"/>
    <w:rsid w:val="00BB2FDF"/>
    <w:rsid w:val="00BB2FFF"/>
    <w:rsid w:val="00BB335C"/>
    <w:rsid w:val="00BB3A0F"/>
    <w:rsid w:val="00BB4207"/>
    <w:rsid w:val="00BB4893"/>
    <w:rsid w:val="00BB4D92"/>
    <w:rsid w:val="00BB4FE3"/>
    <w:rsid w:val="00BB51DE"/>
    <w:rsid w:val="00BB531B"/>
    <w:rsid w:val="00BB55BB"/>
    <w:rsid w:val="00BB5FCB"/>
    <w:rsid w:val="00BB604B"/>
    <w:rsid w:val="00BB62E9"/>
    <w:rsid w:val="00BB6997"/>
    <w:rsid w:val="00BB6A7D"/>
    <w:rsid w:val="00BB6B03"/>
    <w:rsid w:val="00BB70DA"/>
    <w:rsid w:val="00BB7201"/>
    <w:rsid w:val="00BB77C1"/>
    <w:rsid w:val="00BB798A"/>
    <w:rsid w:val="00BB7BDC"/>
    <w:rsid w:val="00BB7BF3"/>
    <w:rsid w:val="00BC00EC"/>
    <w:rsid w:val="00BC0248"/>
    <w:rsid w:val="00BC0313"/>
    <w:rsid w:val="00BC04A7"/>
    <w:rsid w:val="00BC08C5"/>
    <w:rsid w:val="00BC12FB"/>
    <w:rsid w:val="00BC1A96"/>
    <w:rsid w:val="00BC1C3C"/>
    <w:rsid w:val="00BC1D12"/>
    <w:rsid w:val="00BC2275"/>
    <w:rsid w:val="00BC228A"/>
    <w:rsid w:val="00BC2627"/>
    <w:rsid w:val="00BC2C70"/>
    <w:rsid w:val="00BC2DB9"/>
    <w:rsid w:val="00BC307F"/>
    <w:rsid w:val="00BC313C"/>
    <w:rsid w:val="00BC3159"/>
    <w:rsid w:val="00BC3214"/>
    <w:rsid w:val="00BC3257"/>
    <w:rsid w:val="00BC337B"/>
    <w:rsid w:val="00BC398E"/>
    <w:rsid w:val="00BC39DB"/>
    <w:rsid w:val="00BC3A32"/>
    <w:rsid w:val="00BC4020"/>
    <w:rsid w:val="00BC410E"/>
    <w:rsid w:val="00BC46EF"/>
    <w:rsid w:val="00BC4740"/>
    <w:rsid w:val="00BC4876"/>
    <w:rsid w:val="00BC4A15"/>
    <w:rsid w:val="00BC573C"/>
    <w:rsid w:val="00BC66B9"/>
    <w:rsid w:val="00BC67CB"/>
    <w:rsid w:val="00BC6A5F"/>
    <w:rsid w:val="00BC6FD6"/>
    <w:rsid w:val="00BC7C94"/>
    <w:rsid w:val="00BD008E"/>
    <w:rsid w:val="00BD033E"/>
    <w:rsid w:val="00BD0582"/>
    <w:rsid w:val="00BD09B1"/>
    <w:rsid w:val="00BD12B3"/>
    <w:rsid w:val="00BD16F6"/>
    <w:rsid w:val="00BD1781"/>
    <w:rsid w:val="00BD17CD"/>
    <w:rsid w:val="00BD1C75"/>
    <w:rsid w:val="00BD2205"/>
    <w:rsid w:val="00BD25DD"/>
    <w:rsid w:val="00BD28F1"/>
    <w:rsid w:val="00BD2AD9"/>
    <w:rsid w:val="00BD2B45"/>
    <w:rsid w:val="00BD2F3B"/>
    <w:rsid w:val="00BD31DA"/>
    <w:rsid w:val="00BD3297"/>
    <w:rsid w:val="00BD3372"/>
    <w:rsid w:val="00BD3430"/>
    <w:rsid w:val="00BD3F4B"/>
    <w:rsid w:val="00BD4675"/>
    <w:rsid w:val="00BD4FC8"/>
    <w:rsid w:val="00BD50AA"/>
    <w:rsid w:val="00BD5135"/>
    <w:rsid w:val="00BD5B43"/>
    <w:rsid w:val="00BD5CC4"/>
    <w:rsid w:val="00BD6ED0"/>
    <w:rsid w:val="00BD70A0"/>
    <w:rsid w:val="00BD70E0"/>
    <w:rsid w:val="00BD7291"/>
    <w:rsid w:val="00BD79CE"/>
    <w:rsid w:val="00BD7C20"/>
    <w:rsid w:val="00BD7EA3"/>
    <w:rsid w:val="00BD7FE2"/>
    <w:rsid w:val="00BE00E1"/>
    <w:rsid w:val="00BE023A"/>
    <w:rsid w:val="00BE077B"/>
    <w:rsid w:val="00BE08E7"/>
    <w:rsid w:val="00BE0B19"/>
    <w:rsid w:val="00BE0D30"/>
    <w:rsid w:val="00BE0DD8"/>
    <w:rsid w:val="00BE0DF2"/>
    <w:rsid w:val="00BE0E51"/>
    <w:rsid w:val="00BE14ED"/>
    <w:rsid w:val="00BE16F2"/>
    <w:rsid w:val="00BE1783"/>
    <w:rsid w:val="00BE18F5"/>
    <w:rsid w:val="00BE1D82"/>
    <w:rsid w:val="00BE1EE4"/>
    <w:rsid w:val="00BE1F8B"/>
    <w:rsid w:val="00BE2580"/>
    <w:rsid w:val="00BE2726"/>
    <w:rsid w:val="00BE2B4F"/>
    <w:rsid w:val="00BE2F35"/>
    <w:rsid w:val="00BE2F39"/>
    <w:rsid w:val="00BE332D"/>
    <w:rsid w:val="00BE3814"/>
    <w:rsid w:val="00BE3AF0"/>
    <w:rsid w:val="00BE3CF1"/>
    <w:rsid w:val="00BE3ECB"/>
    <w:rsid w:val="00BE400E"/>
    <w:rsid w:val="00BE417A"/>
    <w:rsid w:val="00BE419C"/>
    <w:rsid w:val="00BE4798"/>
    <w:rsid w:val="00BE4B20"/>
    <w:rsid w:val="00BE4DE1"/>
    <w:rsid w:val="00BE51E1"/>
    <w:rsid w:val="00BE546E"/>
    <w:rsid w:val="00BE58C1"/>
    <w:rsid w:val="00BE59BE"/>
    <w:rsid w:val="00BE5FC4"/>
    <w:rsid w:val="00BE61C8"/>
    <w:rsid w:val="00BE6586"/>
    <w:rsid w:val="00BE6C0A"/>
    <w:rsid w:val="00BE6CF2"/>
    <w:rsid w:val="00BE6EB5"/>
    <w:rsid w:val="00BE76DD"/>
    <w:rsid w:val="00BE79FB"/>
    <w:rsid w:val="00BE7C4D"/>
    <w:rsid w:val="00BE7F6A"/>
    <w:rsid w:val="00BF0274"/>
    <w:rsid w:val="00BF02A6"/>
    <w:rsid w:val="00BF08C4"/>
    <w:rsid w:val="00BF0BAF"/>
    <w:rsid w:val="00BF0C4E"/>
    <w:rsid w:val="00BF0D86"/>
    <w:rsid w:val="00BF0F9D"/>
    <w:rsid w:val="00BF1116"/>
    <w:rsid w:val="00BF12A5"/>
    <w:rsid w:val="00BF12CF"/>
    <w:rsid w:val="00BF18BF"/>
    <w:rsid w:val="00BF19CE"/>
    <w:rsid w:val="00BF2B6F"/>
    <w:rsid w:val="00BF3080"/>
    <w:rsid w:val="00BF319D"/>
    <w:rsid w:val="00BF326C"/>
    <w:rsid w:val="00BF351A"/>
    <w:rsid w:val="00BF357F"/>
    <w:rsid w:val="00BF3914"/>
    <w:rsid w:val="00BF397A"/>
    <w:rsid w:val="00BF39CD"/>
    <w:rsid w:val="00BF3B56"/>
    <w:rsid w:val="00BF3E3D"/>
    <w:rsid w:val="00BF4123"/>
    <w:rsid w:val="00BF49B1"/>
    <w:rsid w:val="00BF5285"/>
    <w:rsid w:val="00BF532A"/>
    <w:rsid w:val="00BF5552"/>
    <w:rsid w:val="00BF5633"/>
    <w:rsid w:val="00BF5C56"/>
    <w:rsid w:val="00BF5EAE"/>
    <w:rsid w:val="00BF60E2"/>
    <w:rsid w:val="00BF616A"/>
    <w:rsid w:val="00BF66A8"/>
    <w:rsid w:val="00BF68A8"/>
    <w:rsid w:val="00BF6987"/>
    <w:rsid w:val="00BF7243"/>
    <w:rsid w:val="00BF7395"/>
    <w:rsid w:val="00BF73F2"/>
    <w:rsid w:val="00BF79FC"/>
    <w:rsid w:val="00C0076C"/>
    <w:rsid w:val="00C009CB"/>
    <w:rsid w:val="00C00A40"/>
    <w:rsid w:val="00C015D4"/>
    <w:rsid w:val="00C01671"/>
    <w:rsid w:val="00C01A63"/>
    <w:rsid w:val="00C01F5A"/>
    <w:rsid w:val="00C022C3"/>
    <w:rsid w:val="00C02419"/>
    <w:rsid w:val="00C02554"/>
    <w:rsid w:val="00C02766"/>
    <w:rsid w:val="00C02975"/>
    <w:rsid w:val="00C03CA8"/>
    <w:rsid w:val="00C03EE8"/>
    <w:rsid w:val="00C04513"/>
    <w:rsid w:val="00C04839"/>
    <w:rsid w:val="00C04873"/>
    <w:rsid w:val="00C055E8"/>
    <w:rsid w:val="00C0574C"/>
    <w:rsid w:val="00C05815"/>
    <w:rsid w:val="00C05BEC"/>
    <w:rsid w:val="00C05E6E"/>
    <w:rsid w:val="00C06933"/>
    <w:rsid w:val="00C06E7D"/>
    <w:rsid w:val="00C070CF"/>
    <w:rsid w:val="00C076CB"/>
    <w:rsid w:val="00C076CE"/>
    <w:rsid w:val="00C07C9D"/>
    <w:rsid w:val="00C1027D"/>
    <w:rsid w:val="00C10D9A"/>
    <w:rsid w:val="00C1112B"/>
    <w:rsid w:val="00C11225"/>
    <w:rsid w:val="00C1168B"/>
    <w:rsid w:val="00C11A88"/>
    <w:rsid w:val="00C11CBE"/>
    <w:rsid w:val="00C11F37"/>
    <w:rsid w:val="00C12012"/>
    <w:rsid w:val="00C12164"/>
    <w:rsid w:val="00C12874"/>
    <w:rsid w:val="00C12B4B"/>
    <w:rsid w:val="00C12BC1"/>
    <w:rsid w:val="00C136D6"/>
    <w:rsid w:val="00C1394D"/>
    <w:rsid w:val="00C13BDA"/>
    <w:rsid w:val="00C13D73"/>
    <w:rsid w:val="00C13FFD"/>
    <w:rsid w:val="00C14094"/>
    <w:rsid w:val="00C1415F"/>
    <w:rsid w:val="00C14632"/>
    <w:rsid w:val="00C149A1"/>
    <w:rsid w:val="00C14EF5"/>
    <w:rsid w:val="00C15137"/>
    <w:rsid w:val="00C159AC"/>
    <w:rsid w:val="00C169AF"/>
    <w:rsid w:val="00C16C30"/>
    <w:rsid w:val="00C16E7C"/>
    <w:rsid w:val="00C17191"/>
    <w:rsid w:val="00C172C6"/>
    <w:rsid w:val="00C1739C"/>
    <w:rsid w:val="00C174B6"/>
    <w:rsid w:val="00C1778E"/>
    <w:rsid w:val="00C17B61"/>
    <w:rsid w:val="00C17DB4"/>
    <w:rsid w:val="00C17F0D"/>
    <w:rsid w:val="00C203D5"/>
    <w:rsid w:val="00C20A00"/>
    <w:rsid w:val="00C20BA3"/>
    <w:rsid w:val="00C20D47"/>
    <w:rsid w:val="00C210AB"/>
    <w:rsid w:val="00C21179"/>
    <w:rsid w:val="00C21673"/>
    <w:rsid w:val="00C216C8"/>
    <w:rsid w:val="00C21C7A"/>
    <w:rsid w:val="00C21E07"/>
    <w:rsid w:val="00C2208E"/>
    <w:rsid w:val="00C220CB"/>
    <w:rsid w:val="00C22507"/>
    <w:rsid w:val="00C22859"/>
    <w:rsid w:val="00C22F92"/>
    <w:rsid w:val="00C23130"/>
    <w:rsid w:val="00C2330E"/>
    <w:rsid w:val="00C23D56"/>
    <w:rsid w:val="00C23D9E"/>
    <w:rsid w:val="00C2417B"/>
    <w:rsid w:val="00C24200"/>
    <w:rsid w:val="00C242A8"/>
    <w:rsid w:val="00C243F3"/>
    <w:rsid w:val="00C24E78"/>
    <w:rsid w:val="00C25503"/>
    <w:rsid w:val="00C255A5"/>
    <w:rsid w:val="00C2584B"/>
    <w:rsid w:val="00C25942"/>
    <w:rsid w:val="00C25DD9"/>
    <w:rsid w:val="00C2663F"/>
    <w:rsid w:val="00C266BA"/>
    <w:rsid w:val="00C2694C"/>
    <w:rsid w:val="00C269B9"/>
    <w:rsid w:val="00C26DB8"/>
    <w:rsid w:val="00C26E11"/>
    <w:rsid w:val="00C26F9E"/>
    <w:rsid w:val="00C2742C"/>
    <w:rsid w:val="00C274E8"/>
    <w:rsid w:val="00C277FD"/>
    <w:rsid w:val="00C30976"/>
    <w:rsid w:val="00C30EB8"/>
    <w:rsid w:val="00C30FF6"/>
    <w:rsid w:val="00C31934"/>
    <w:rsid w:val="00C319AD"/>
    <w:rsid w:val="00C31F04"/>
    <w:rsid w:val="00C32361"/>
    <w:rsid w:val="00C325F0"/>
    <w:rsid w:val="00C32B82"/>
    <w:rsid w:val="00C32CE6"/>
    <w:rsid w:val="00C33691"/>
    <w:rsid w:val="00C33DE7"/>
    <w:rsid w:val="00C3400F"/>
    <w:rsid w:val="00C34289"/>
    <w:rsid w:val="00C349BA"/>
    <w:rsid w:val="00C34AF3"/>
    <w:rsid w:val="00C34B64"/>
    <w:rsid w:val="00C34C36"/>
    <w:rsid w:val="00C352B3"/>
    <w:rsid w:val="00C35345"/>
    <w:rsid w:val="00C35365"/>
    <w:rsid w:val="00C355A4"/>
    <w:rsid w:val="00C35D3B"/>
    <w:rsid w:val="00C36089"/>
    <w:rsid w:val="00C3636C"/>
    <w:rsid w:val="00C3654C"/>
    <w:rsid w:val="00C36BF5"/>
    <w:rsid w:val="00C36DBC"/>
    <w:rsid w:val="00C3705B"/>
    <w:rsid w:val="00C373CB"/>
    <w:rsid w:val="00C37656"/>
    <w:rsid w:val="00C376BA"/>
    <w:rsid w:val="00C37873"/>
    <w:rsid w:val="00C37CBD"/>
    <w:rsid w:val="00C37E2C"/>
    <w:rsid w:val="00C40373"/>
    <w:rsid w:val="00C40682"/>
    <w:rsid w:val="00C4082D"/>
    <w:rsid w:val="00C40AE6"/>
    <w:rsid w:val="00C40CBC"/>
    <w:rsid w:val="00C40F93"/>
    <w:rsid w:val="00C40FFA"/>
    <w:rsid w:val="00C4101B"/>
    <w:rsid w:val="00C411AF"/>
    <w:rsid w:val="00C4138D"/>
    <w:rsid w:val="00C416CB"/>
    <w:rsid w:val="00C4179A"/>
    <w:rsid w:val="00C418BB"/>
    <w:rsid w:val="00C41E3A"/>
    <w:rsid w:val="00C42031"/>
    <w:rsid w:val="00C423FF"/>
    <w:rsid w:val="00C4278D"/>
    <w:rsid w:val="00C4304C"/>
    <w:rsid w:val="00C431F1"/>
    <w:rsid w:val="00C43315"/>
    <w:rsid w:val="00C43B11"/>
    <w:rsid w:val="00C43BF1"/>
    <w:rsid w:val="00C43E1C"/>
    <w:rsid w:val="00C43EB5"/>
    <w:rsid w:val="00C43EF2"/>
    <w:rsid w:val="00C43F72"/>
    <w:rsid w:val="00C44292"/>
    <w:rsid w:val="00C4437B"/>
    <w:rsid w:val="00C44A1B"/>
    <w:rsid w:val="00C44C1E"/>
    <w:rsid w:val="00C44EA6"/>
    <w:rsid w:val="00C44F84"/>
    <w:rsid w:val="00C45028"/>
    <w:rsid w:val="00C4516E"/>
    <w:rsid w:val="00C452F5"/>
    <w:rsid w:val="00C45B2D"/>
    <w:rsid w:val="00C45F9E"/>
    <w:rsid w:val="00C461D8"/>
    <w:rsid w:val="00C46422"/>
    <w:rsid w:val="00C46555"/>
    <w:rsid w:val="00C46613"/>
    <w:rsid w:val="00C46A26"/>
    <w:rsid w:val="00C46B15"/>
    <w:rsid w:val="00C46B82"/>
    <w:rsid w:val="00C46F7D"/>
    <w:rsid w:val="00C4705C"/>
    <w:rsid w:val="00C47431"/>
    <w:rsid w:val="00C4755D"/>
    <w:rsid w:val="00C475F6"/>
    <w:rsid w:val="00C477A6"/>
    <w:rsid w:val="00C478BD"/>
    <w:rsid w:val="00C479B5"/>
    <w:rsid w:val="00C47F38"/>
    <w:rsid w:val="00C50242"/>
    <w:rsid w:val="00C5034D"/>
    <w:rsid w:val="00C503A5"/>
    <w:rsid w:val="00C5050E"/>
    <w:rsid w:val="00C50DF6"/>
    <w:rsid w:val="00C50E07"/>
    <w:rsid w:val="00C50E99"/>
    <w:rsid w:val="00C5181A"/>
    <w:rsid w:val="00C51A82"/>
    <w:rsid w:val="00C51BDF"/>
    <w:rsid w:val="00C51FED"/>
    <w:rsid w:val="00C52023"/>
    <w:rsid w:val="00C52261"/>
    <w:rsid w:val="00C523F9"/>
    <w:rsid w:val="00C526C1"/>
    <w:rsid w:val="00C52744"/>
    <w:rsid w:val="00C528EB"/>
    <w:rsid w:val="00C52EAF"/>
    <w:rsid w:val="00C536BF"/>
    <w:rsid w:val="00C53D3B"/>
    <w:rsid w:val="00C53EB3"/>
    <w:rsid w:val="00C54018"/>
    <w:rsid w:val="00C540B5"/>
    <w:rsid w:val="00C542D4"/>
    <w:rsid w:val="00C54B6F"/>
    <w:rsid w:val="00C54D71"/>
    <w:rsid w:val="00C54E6F"/>
    <w:rsid w:val="00C55318"/>
    <w:rsid w:val="00C555FC"/>
    <w:rsid w:val="00C561F2"/>
    <w:rsid w:val="00C563F5"/>
    <w:rsid w:val="00C566AF"/>
    <w:rsid w:val="00C56D58"/>
    <w:rsid w:val="00C570F7"/>
    <w:rsid w:val="00C571CD"/>
    <w:rsid w:val="00C5755B"/>
    <w:rsid w:val="00C575E3"/>
    <w:rsid w:val="00C57BC9"/>
    <w:rsid w:val="00C57CB2"/>
    <w:rsid w:val="00C57D8E"/>
    <w:rsid w:val="00C57F54"/>
    <w:rsid w:val="00C60B3C"/>
    <w:rsid w:val="00C60C69"/>
    <w:rsid w:val="00C60D26"/>
    <w:rsid w:val="00C60E3E"/>
    <w:rsid w:val="00C61032"/>
    <w:rsid w:val="00C622FE"/>
    <w:rsid w:val="00C626DF"/>
    <w:rsid w:val="00C62CD5"/>
    <w:rsid w:val="00C62F50"/>
    <w:rsid w:val="00C6306D"/>
    <w:rsid w:val="00C6323D"/>
    <w:rsid w:val="00C636E6"/>
    <w:rsid w:val="00C639D6"/>
    <w:rsid w:val="00C63A5F"/>
    <w:rsid w:val="00C63D20"/>
    <w:rsid w:val="00C63EA2"/>
    <w:rsid w:val="00C63F8E"/>
    <w:rsid w:val="00C647FB"/>
    <w:rsid w:val="00C654E0"/>
    <w:rsid w:val="00C65589"/>
    <w:rsid w:val="00C656E6"/>
    <w:rsid w:val="00C657A0"/>
    <w:rsid w:val="00C65BA8"/>
    <w:rsid w:val="00C65D3D"/>
    <w:rsid w:val="00C65E5A"/>
    <w:rsid w:val="00C6695C"/>
    <w:rsid w:val="00C66A04"/>
    <w:rsid w:val="00C6701D"/>
    <w:rsid w:val="00C67357"/>
    <w:rsid w:val="00C6738C"/>
    <w:rsid w:val="00C67697"/>
    <w:rsid w:val="00C677C2"/>
    <w:rsid w:val="00C67822"/>
    <w:rsid w:val="00C6785D"/>
    <w:rsid w:val="00C67EAB"/>
    <w:rsid w:val="00C70342"/>
    <w:rsid w:val="00C70584"/>
    <w:rsid w:val="00C70DFF"/>
    <w:rsid w:val="00C719DD"/>
    <w:rsid w:val="00C71F93"/>
    <w:rsid w:val="00C723DC"/>
    <w:rsid w:val="00C72988"/>
    <w:rsid w:val="00C729AA"/>
    <w:rsid w:val="00C72A52"/>
    <w:rsid w:val="00C72F91"/>
    <w:rsid w:val="00C7324F"/>
    <w:rsid w:val="00C735D1"/>
    <w:rsid w:val="00C7364D"/>
    <w:rsid w:val="00C7401D"/>
    <w:rsid w:val="00C74055"/>
    <w:rsid w:val="00C74A5A"/>
    <w:rsid w:val="00C750CF"/>
    <w:rsid w:val="00C751FE"/>
    <w:rsid w:val="00C75539"/>
    <w:rsid w:val="00C75812"/>
    <w:rsid w:val="00C7594D"/>
    <w:rsid w:val="00C75A6B"/>
    <w:rsid w:val="00C75ACD"/>
    <w:rsid w:val="00C75F26"/>
    <w:rsid w:val="00C7615D"/>
    <w:rsid w:val="00C763B6"/>
    <w:rsid w:val="00C7644F"/>
    <w:rsid w:val="00C765A0"/>
    <w:rsid w:val="00C768F6"/>
    <w:rsid w:val="00C76911"/>
    <w:rsid w:val="00C76A1F"/>
    <w:rsid w:val="00C77A1D"/>
    <w:rsid w:val="00C77C58"/>
    <w:rsid w:val="00C80073"/>
    <w:rsid w:val="00C807ED"/>
    <w:rsid w:val="00C80C69"/>
    <w:rsid w:val="00C80DEA"/>
    <w:rsid w:val="00C8103F"/>
    <w:rsid w:val="00C8143F"/>
    <w:rsid w:val="00C8169A"/>
    <w:rsid w:val="00C81C85"/>
    <w:rsid w:val="00C82AEE"/>
    <w:rsid w:val="00C82CE5"/>
    <w:rsid w:val="00C83214"/>
    <w:rsid w:val="00C832DC"/>
    <w:rsid w:val="00C834A8"/>
    <w:rsid w:val="00C8377F"/>
    <w:rsid w:val="00C83874"/>
    <w:rsid w:val="00C83968"/>
    <w:rsid w:val="00C83CE0"/>
    <w:rsid w:val="00C843D6"/>
    <w:rsid w:val="00C849BC"/>
    <w:rsid w:val="00C84D02"/>
    <w:rsid w:val="00C84E9E"/>
    <w:rsid w:val="00C85229"/>
    <w:rsid w:val="00C85DC2"/>
    <w:rsid w:val="00C8646D"/>
    <w:rsid w:val="00C8651B"/>
    <w:rsid w:val="00C86603"/>
    <w:rsid w:val="00C868D2"/>
    <w:rsid w:val="00C86FAE"/>
    <w:rsid w:val="00C877E4"/>
    <w:rsid w:val="00C8793A"/>
    <w:rsid w:val="00C9004F"/>
    <w:rsid w:val="00C90519"/>
    <w:rsid w:val="00C90E49"/>
    <w:rsid w:val="00C91171"/>
    <w:rsid w:val="00C91312"/>
    <w:rsid w:val="00C91C4B"/>
    <w:rsid w:val="00C91DE3"/>
    <w:rsid w:val="00C91F58"/>
    <w:rsid w:val="00C924A9"/>
    <w:rsid w:val="00C925F5"/>
    <w:rsid w:val="00C92AAA"/>
    <w:rsid w:val="00C92C7F"/>
    <w:rsid w:val="00C931E8"/>
    <w:rsid w:val="00C933C8"/>
    <w:rsid w:val="00C93479"/>
    <w:rsid w:val="00C9369D"/>
    <w:rsid w:val="00C937CB"/>
    <w:rsid w:val="00C93A5C"/>
    <w:rsid w:val="00C93A7C"/>
    <w:rsid w:val="00C94235"/>
    <w:rsid w:val="00C9436C"/>
    <w:rsid w:val="00C944FA"/>
    <w:rsid w:val="00C94509"/>
    <w:rsid w:val="00C948EA"/>
    <w:rsid w:val="00C94CE8"/>
    <w:rsid w:val="00C95221"/>
    <w:rsid w:val="00C9560D"/>
    <w:rsid w:val="00C95854"/>
    <w:rsid w:val="00C95D41"/>
    <w:rsid w:val="00C95EFF"/>
    <w:rsid w:val="00C96106"/>
    <w:rsid w:val="00C96289"/>
    <w:rsid w:val="00C9659C"/>
    <w:rsid w:val="00C968C0"/>
    <w:rsid w:val="00C96B73"/>
    <w:rsid w:val="00C96E61"/>
    <w:rsid w:val="00C96E6F"/>
    <w:rsid w:val="00C973A4"/>
    <w:rsid w:val="00C973C1"/>
    <w:rsid w:val="00C97872"/>
    <w:rsid w:val="00C978D0"/>
    <w:rsid w:val="00C97904"/>
    <w:rsid w:val="00C9794E"/>
    <w:rsid w:val="00C97B02"/>
    <w:rsid w:val="00CA02A1"/>
    <w:rsid w:val="00CA0532"/>
    <w:rsid w:val="00CA0B09"/>
    <w:rsid w:val="00CA0BA2"/>
    <w:rsid w:val="00CA133C"/>
    <w:rsid w:val="00CA141D"/>
    <w:rsid w:val="00CA156B"/>
    <w:rsid w:val="00CA1A11"/>
    <w:rsid w:val="00CA2241"/>
    <w:rsid w:val="00CA243C"/>
    <w:rsid w:val="00CA276D"/>
    <w:rsid w:val="00CA2E36"/>
    <w:rsid w:val="00CA31C2"/>
    <w:rsid w:val="00CA3250"/>
    <w:rsid w:val="00CA34EE"/>
    <w:rsid w:val="00CA3509"/>
    <w:rsid w:val="00CA38C7"/>
    <w:rsid w:val="00CA3CDD"/>
    <w:rsid w:val="00CA3E4F"/>
    <w:rsid w:val="00CA403B"/>
    <w:rsid w:val="00CA41F6"/>
    <w:rsid w:val="00CA49DA"/>
    <w:rsid w:val="00CA4AD2"/>
    <w:rsid w:val="00CA4D83"/>
    <w:rsid w:val="00CA4DA7"/>
    <w:rsid w:val="00CA505A"/>
    <w:rsid w:val="00CA5449"/>
    <w:rsid w:val="00CA5479"/>
    <w:rsid w:val="00CA59DD"/>
    <w:rsid w:val="00CA6FA3"/>
    <w:rsid w:val="00CA6FAC"/>
    <w:rsid w:val="00CA711A"/>
    <w:rsid w:val="00CA738A"/>
    <w:rsid w:val="00CA76FD"/>
    <w:rsid w:val="00CA77AF"/>
    <w:rsid w:val="00CA799F"/>
    <w:rsid w:val="00CB008E"/>
    <w:rsid w:val="00CB0138"/>
    <w:rsid w:val="00CB01FA"/>
    <w:rsid w:val="00CB0737"/>
    <w:rsid w:val="00CB097A"/>
    <w:rsid w:val="00CB0A3A"/>
    <w:rsid w:val="00CB10F6"/>
    <w:rsid w:val="00CB165D"/>
    <w:rsid w:val="00CB1C37"/>
    <w:rsid w:val="00CB1E1D"/>
    <w:rsid w:val="00CB1EF1"/>
    <w:rsid w:val="00CB1F56"/>
    <w:rsid w:val="00CB21F0"/>
    <w:rsid w:val="00CB22B2"/>
    <w:rsid w:val="00CB22BD"/>
    <w:rsid w:val="00CB26EC"/>
    <w:rsid w:val="00CB28FF"/>
    <w:rsid w:val="00CB2D2A"/>
    <w:rsid w:val="00CB2FFA"/>
    <w:rsid w:val="00CB348C"/>
    <w:rsid w:val="00CB39A5"/>
    <w:rsid w:val="00CB3ED9"/>
    <w:rsid w:val="00CB3FDD"/>
    <w:rsid w:val="00CB42AE"/>
    <w:rsid w:val="00CB44DD"/>
    <w:rsid w:val="00CB4695"/>
    <w:rsid w:val="00CB4729"/>
    <w:rsid w:val="00CB4A33"/>
    <w:rsid w:val="00CB4B3E"/>
    <w:rsid w:val="00CB50C9"/>
    <w:rsid w:val="00CB51F5"/>
    <w:rsid w:val="00CB5310"/>
    <w:rsid w:val="00CB591E"/>
    <w:rsid w:val="00CB5AE7"/>
    <w:rsid w:val="00CB5B1E"/>
    <w:rsid w:val="00CB5DF0"/>
    <w:rsid w:val="00CB5FFB"/>
    <w:rsid w:val="00CB606D"/>
    <w:rsid w:val="00CB6287"/>
    <w:rsid w:val="00CB62D0"/>
    <w:rsid w:val="00CB6589"/>
    <w:rsid w:val="00CB677E"/>
    <w:rsid w:val="00CB692D"/>
    <w:rsid w:val="00CB7683"/>
    <w:rsid w:val="00CB787A"/>
    <w:rsid w:val="00CB7A44"/>
    <w:rsid w:val="00CB7BC1"/>
    <w:rsid w:val="00CB7D07"/>
    <w:rsid w:val="00CC0439"/>
    <w:rsid w:val="00CC0B8A"/>
    <w:rsid w:val="00CC0C4A"/>
    <w:rsid w:val="00CC131D"/>
    <w:rsid w:val="00CC17F0"/>
    <w:rsid w:val="00CC1821"/>
    <w:rsid w:val="00CC1853"/>
    <w:rsid w:val="00CC1A34"/>
    <w:rsid w:val="00CC1FAE"/>
    <w:rsid w:val="00CC237C"/>
    <w:rsid w:val="00CC24BB"/>
    <w:rsid w:val="00CC263A"/>
    <w:rsid w:val="00CC29EF"/>
    <w:rsid w:val="00CC2D14"/>
    <w:rsid w:val="00CC2F60"/>
    <w:rsid w:val="00CC3A23"/>
    <w:rsid w:val="00CC3ACA"/>
    <w:rsid w:val="00CC3D59"/>
    <w:rsid w:val="00CC4343"/>
    <w:rsid w:val="00CC44D8"/>
    <w:rsid w:val="00CC47D7"/>
    <w:rsid w:val="00CC481E"/>
    <w:rsid w:val="00CC4A01"/>
    <w:rsid w:val="00CC4D2A"/>
    <w:rsid w:val="00CC5439"/>
    <w:rsid w:val="00CC55AF"/>
    <w:rsid w:val="00CC567B"/>
    <w:rsid w:val="00CC57D0"/>
    <w:rsid w:val="00CC5CCF"/>
    <w:rsid w:val="00CC6D10"/>
    <w:rsid w:val="00CC6E22"/>
    <w:rsid w:val="00CC6F87"/>
    <w:rsid w:val="00CC7082"/>
    <w:rsid w:val="00CC7127"/>
    <w:rsid w:val="00CC737C"/>
    <w:rsid w:val="00CC7DB8"/>
    <w:rsid w:val="00CD03F5"/>
    <w:rsid w:val="00CD0683"/>
    <w:rsid w:val="00CD06ED"/>
    <w:rsid w:val="00CD082E"/>
    <w:rsid w:val="00CD087D"/>
    <w:rsid w:val="00CD0CF3"/>
    <w:rsid w:val="00CD0F5D"/>
    <w:rsid w:val="00CD1298"/>
    <w:rsid w:val="00CD196B"/>
    <w:rsid w:val="00CD1C0B"/>
    <w:rsid w:val="00CD1DD7"/>
    <w:rsid w:val="00CD1E82"/>
    <w:rsid w:val="00CD2225"/>
    <w:rsid w:val="00CD22D1"/>
    <w:rsid w:val="00CD2396"/>
    <w:rsid w:val="00CD239A"/>
    <w:rsid w:val="00CD3548"/>
    <w:rsid w:val="00CD368D"/>
    <w:rsid w:val="00CD3AD9"/>
    <w:rsid w:val="00CD3AE3"/>
    <w:rsid w:val="00CD3F17"/>
    <w:rsid w:val="00CD43D0"/>
    <w:rsid w:val="00CD441B"/>
    <w:rsid w:val="00CD442B"/>
    <w:rsid w:val="00CD4A58"/>
    <w:rsid w:val="00CD4DF0"/>
    <w:rsid w:val="00CD5512"/>
    <w:rsid w:val="00CD555C"/>
    <w:rsid w:val="00CD5DC2"/>
    <w:rsid w:val="00CD6E3D"/>
    <w:rsid w:val="00CD71AB"/>
    <w:rsid w:val="00CD746A"/>
    <w:rsid w:val="00CD77F2"/>
    <w:rsid w:val="00CE0109"/>
    <w:rsid w:val="00CE0A18"/>
    <w:rsid w:val="00CE0C0D"/>
    <w:rsid w:val="00CE1377"/>
    <w:rsid w:val="00CE198D"/>
    <w:rsid w:val="00CE1A12"/>
    <w:rsid w:val="00CE1CCB"/>
    <w:rsid w:val="00CE1DF4"/>
    <w:rsid w:val="00CE1F89"/>
    <w:rsid w:val="00CE1FC5"/>
    <w:rsid w:val="00CE2007"/>
    <w:rsid w:val="00CE27A4"/>
    <w:rsid w:val="00CE329A"/>
    <w:rsid w:val="00CE331F"/>
    <w:rsid w:val="00CE364C"/>
    <w:rsid w:val="00CE413C"/>
    <w:rsid w:val="00CE46E5"/>
    <w:rsid w:val="00CE485A"/>
    <w:rsid w:val="00CE4E26"/>
    <w:rsid w:val="00CE5125"/>
    <w:rsid w:val="00CE526C"/>
    <w:rsid w:val="00CE5279"/>
    <w:rsid w:val="00CE52CE"/>
    <w:rsid w:val="00CE53AB"/>
    <w:rsid w:val="00CE5524"/>
    <w:rsid w:val="00CE5A78"/>
    <w:rsid w:val="00CE5C59"/>
    <w:rsid w:val="00CE5F96"/>
    <w:rsid w:val="00CE5FA1"/>
    <w:rsid w:val="00CE5FCF"/>
    <w:rsid w:val="00CE613E"/>
    <w:rsid w:val="00CE66CA"/>
    <w:rsid w:val="00CE6E2C"/>
    <w:rsid w:val="00CE6F70"/>
    <w:rsid w:val="00CE7422"/>
    <w:rsid w:val="00CE75E5"/>
    <w:rsid w:val="00CE76D2"/>
    <w:rsid w:val="00CE78AE"/>
    <w:rsid w:val="00CE7AD2"/>
    <w:rsid w:val="00CE7B8F"/>
    <w:rsid w:val="00CE7E62"/>
    <w:rsid w:val="00CF00FB"/>
    <w:rsid w:val="00CF0333"/>
    <w:rsid w:val="00CF0ABD"/>
    <w:rsid w:val="00CF0DFA"/>
    <w:rsid w:val="00CF0ECA"/>
    <w:rsid w:val="00CF0F10"/>
    <w:rsid w:val="00CF11E3"/>
    <w:rsid w:val="00CF155A"/>
    <w:rsid w:val="00CF166B"/>
    <w:rsid w:val="00CF19DA"/>
    <w:rsid w:val="00CF1B19"/>
    <w:rsid w:val="00CF1C7F"/>
    <w:rsid w:val="00CF1CC0"/>
    <w:rsid w:val="00CF1D7F"/>
    <w:rsid w:val="00CF1E7A"/>
    <w:rsid w:val="00CF1F28"/>
    <w:rsid w:val="00CF2234"/>
    <w:rsid w:val="00CF24F8"/>
    <w:rsid w:val="00CF2653"/>
    <w:rsid w:val="00CF271A"/>
    <w:rsid w:val="00CF2E1E"/>
    <w:rsid w:val="00CF2EB4"/>
    <w:rsid w:val="00CF353B"/>
    <w:rsid w:val="00CF3789"/>
    <w:rsid w:val="00CF4247"/>
    <w:rsid w:val="00CF44CE"/>
    <w:rsid w:val="00CF4594"/>
    <w:rsid w:val="00CF4AA6"/>
    <w:rsid w:val="00CF4ED7"/>
    <w:rsid w:val="00CF5263"/>
    <w:rsid w:val="00CF60B5"/>
    <w:rsid w:val="00CF6265"/>
    <w:rsid w:val="00CF6C71"/>
    <w:rsid w:val="00CF7076"/>
    <w:rsid w:val="00CF774C"/>
    <w:rsid w:val="00CF7BEB"/>
    <w:rsid w:val="00D004FA"/>
    <w:rsid w:val="00D00636"/>
    <w:rsid w:val="00D00A57"/>
    <w:rsid w:val="00D012D7"/>
    <w:rsid w:val="00D0156C"/>
    <w:rsid w:val="00D01B21"/>
    <w:rsid w:val="00D01E2F"/>
    <w:rsid w:val="00D02692"/>
    <w:rsid w:val="00D0285F"/>
    <w:rsid w:val="00D02AB3"/>
    <w:rsid w:val="00D02F03"/>
    <w:rsid w:val="00D03000"/>
    <w:rsid w:val="00D03102"/>
    <w:rsid w:val="00D03356"/>
    <w:rsid w:val="00D03534"/>
    <w:rsid w:val="00D035D4"/>
    <w:rsid w:val="00D03727"/>
    <w:rsid w:val="00D0378A"/>
    <w:rsid w:val="00D03C18"/>
    <w:rsid w:val="00D03CCF"/>
    <w:rsid w:val="00D04848"/>
    <w:rsid w:val="00D048D7"/>
    <w:rsid w:val="00D04F77"/>
    <w:rsid w:val="00D05045"/>
    <w:rsid w:val="00D05132"/>
    <w:rsid w:val="00D05855"/>
    <w:rsid w:val="00D05E2B"/>
    <w:rsid w:val="00D05EA9"/>
    <w:rsid w:val="00D060CC"/>
    <w:rsid w:val="00D061ED"/>
    <w:rsid w:val="00D063F1"/>
    <w:rsid w:val="00D064D3"/>
    <w:rsid w:val="00D0676F"/>
    <w:rsid w:val="00D06B86"/>
    <w:rsid w:val="00D06D6D"/>
    <w:rsid w:val="00D071F8"/>
    <w:rsid w:val="00D07252"/>
    <w:rsid w:val="00D074F4"/>
    <w:rsid w:val="00D079E7"/>
    <w:rsid w:val="00D07CE1"/>
    <w:rsid w:val="00D07FD4"/>
    <w:rsid w:val="00D1026A"/>
    <w:rsid w:val="00D107CF"/>
    <w:rsid w:val="00D111CA"/>
    <w:rsid w:val="00D111CF"/>
    <w:rsid w:val="00D117B9"/>
    <w:rsid w:val="00D11A10"/>
    <w:rsid w:val="00D11B0B"/>
    <w:rsid w:val="00D1204D"/>
    <w:rsid w:val="00D12293"/>
    <w:rsid w:val="00D12365"/>
    <w:rsid w:val="00D1241E"/>
    <w:rsid w:val="00D127AD"/>
    <w:rsid w:val="00D12F30"/>
    <w:rsid w:val="00D13D26"/>
    <w:rsid w:val="00D13F9F"/>
    <w:rsid w:val="00D14236"/>
    <w:rsid w:val="00D14553"/>
    <w:rsid w:val="00D14AB3"/>
    <w:rsid w:val="00D14BC9"/>
    <w:rsid w:val="00D14DB1"/>
    <w:rsid w:val="00D14E28"/>
    <w:rsid w:val="00D15368"/>
    <w:rsid w:val="00D15A1B"/>
    <w:rsid w:val="00D15EA4"/>
    <w:rsid w:val="00D15F43"/>
    <w:rsid w:val="00D16014"/>
    <w:rsid w:val="00D16542"/>
    <w:rsid w:val="00D1699D"/>
    <w:rsid w:val="00D16A87"/>
    <w:rsid w:val="00D16D3A"/>
    <w:rsid w:val="00D16E87"/>
    <w:rsid w:val="00D17953"/>
    <w:rsid w:val="00D17AF2"/>
    <w:rsid w:val="00D17EBA"/>
    <w:rsid w:val="00D20004"/>
    <w:rsid w:val="00D20243"/>
    <w:rsid w:val="00D2063B"/>
    <w:rsid w:val="00D2084D"/>
    <w:rsid w:val="00D20B8B"/>
    <w:rsid w:val="00D20D28"/>
    <w:rsid w:val="00D212E6"/>
    <w:rsid w:val="00D2162C"/>
    <w:rsid w:val="00D21A3C"/>
    <w:rsid w:val="00D21AB8"/>
    <w:rsid w:val="00D22342"/>
    <w:rsid w:val="00D22ABA"/>
    <w:rsid w:val="00D22C56"/>
    <w:rsid w:val="00D22CEE"/>
    <w:rsid w:val="00D230E4"/>
    <w:rsid w:val="00D233F1"/>
    <w:rsid w:val="00D2490B"/>
    <w:rsid w:val="00D24B4C"/>
    <w:rsid w:val="00D24E25"/>
    <w:rsid w:val="00D2560A"/>
    <w:rsid w:val="00D256F8"/>
    <w:rsid w:val="00D2580C"/>
    <w:rsid w:val="00D258C6"/>
    <w:rsid w:val="00D25BDA"/>
    <w:rsid w:val="00D25FA9"/>
    <w:rsid w:val="00D26142"/>
    <w:rsid w:val="00D2685C"/>
    <w:rsid w:val="00D26A22"/>
    <w:rsid w:val="00D26A3B"/>
    <w:rsid w:val="00D26E6F"/>
    <w:rsid w:val="00D27093"/>
    <w:rsid w:val="00D2749D"/>
    <w:rsid w:val="00D2767B"/>
    <w:rsid w:val="00D27AB2"/>
    <w:rsid w:val="00D27B70"/>
    <w:rsid w:val="00D302FD"/>
    <w:rsid w:val="00D30326"/>
    <w:rsid w:val="00D3038A"/>
    <w:rsid w:val="00D30436"/>
    <w:rsid w:val="00D3098D"/>
    <w:rsid w:val="00D311D3"/>
    <w:rsid w:val="00D318AE"/>
    <w:rsid w:val="00D319AD"/>
    <w:rsid w:val="00D31A02"/>
    <w:rsid w:val="00D31A68"/>
    <w:rsid w:val="00D31C2D"/>
    <w:rsid w:val="00D320E8"/>
    <w:rsid w:val="00D327DC"/>
    <w:rsid w:val="00D32D16"/>
    <w:rsid w:val="00D3319A"/>
    <w:rsid w:val="00D3323C"/>
    <w:rsid w:val="00D333A9"/>
    <w:rsid w:val="00D33456"/>
    <w:rsid w:val="00D33581"/>
    <w:rsid w:val="00D3396F"/>
    <w:rsid w:val="00D33A1E"/>
    <w:rsid w:val="00D33D4D"/>
    <w:rsid w:val="00D33DF0"/>
    <w:rsid w:val="00D34015"/>
    <w:rsid w:val="00D34368"/>
    <w:rsid w:val="00D348D3"/>
    <w:rsid w:val="00D34A0B"/>
    <w:rsid w:val="00D34E95"/>
    <w:rsid w:val="00D35513"/>
    <w:rsid w:val="00D35672"/>
    <w:rsid w:val="00D36234"/>
    <w:rsid w:val="00D36371"/>
    <w:rsid w:val="00D36A61"/>
    <w:rsid w:val="00D3786D"/>
    <w:rsid w:val="00D37A2E"/>
    <w:rsid w:val="00D37B77"/>
    <w:rsid w:val="00D37F2B"/>
    <w:rsid w:val="00D40246"/>
    <w:rsid w:val="00D404C3"/>
    <w:rsid w:val="00D404F3"/>
    <w:rsid w:val="00D40F00"/>
    <w:rsid w:val="00D40F74"/>
    <w:rsid w:val="00D4135C"/>
    <w:rsid w:val="00D4162F"/>
    <w:rsid w:val="00D41980"/>
    <w:rsid w:val="00D42521"/>
    <w:rsid w:val="00D42ABC"/>
    <w:rsid w:val="00D42D68"/>
    <w:rsid w:val="00D42E2F"/>
    <w:rsid w:val="00D42F07"/>
    <w:rsid w:val="00D437D8"/>
    <w:rsid w:val="00D439CF"/>
    <w:rsid w:val="00D43A0C"/>
    <w:rsid w:val="00D43BEE"/>
    <w:rsid w:val="00D43F71"/>
    <w:rsid w:val="00D44318"/>
    <w:rsid w:val="00D44427"/>
    <w:rsid w:val="00D44994"/>
    <w:rsid w:val="00D44E58"/>
    <w:rsid w:val="00D45285"/>
    <w:rsid w:val="00D45504"/>
    <w:rsid w:val="00D455D6"/>
    <w:rsid w:val="00D45D55"/>
    <w:rsid w:val="00D45DF3"/>
    <w:rsid w:val="00D4607B"/>
    <w:rsid w:val="00D46174"/>
    <w:rsid w:val="00D46349"/>
    <w:rsid w:val="00D46B05"/>
    <w:rsid w:val="00D46CD7"/>
    <w:rsid w:val="00D4759C"/>
    <w:rsid w:val="00D47627"/>
    <w:rsid w:val="00D47DD0"/>
    <w:rsid w:val="00D47EBA"/>
    <w:rsid w:val="00D50069"/>
    <w:rsid w:val="00D50183"/>
    <w:rsid w:val="00D507E5"/>
    <w:rsid w:val="00D50AD7"/>
    <w:rsid w:val="00D50B40"/>
    <w:rsid w:val="00D50EDF"/>
    <w:rsid w:val="00D51257"/>
    <w:rsid w:val="00D51323"/>
    <w:rsid w:val="00D513C2"/>
    <w:rsid w:val="00D51B8A"/>
    <w:rsid w:val="00D51D12"/>
    <w:rsid w:val="00D51DD4"/>
    <w:rsid w:val="00D51F38"/>
    <w:rsid w:val="00D51FC9"/>
    <w:rsid w:val="00D52396"/>
    <w:rsid w:val="00D52F2E"/>
    <w:rsid w:val="00D5362B"/>
    <w:rsid w:val="00D53801"/>
    <w:rsid w:val="00D53E69"/>
    <w:rsid w:val="00D5416A"/>
    <w:rsid w:val="00D54202"/>
    <w:rsid w:val="00D54255"/>
    <w:rsid w:val="00D547AE"/>
    <w:rsid w:val="00D548F1"/>
    <w:rsid w:val="00D54F0E"/>
    <w:rsid w:val="00D54F9F"/>
    <w:rsid w:val="00D55072"/>
    <w:rsid w:val="00D551B2"/>
    <w:rsid w:val="00D551B5"/>
    <w:rsid w:val="00D556B6"/>
    <w:rsid w:val="00D55AAC"/>
    <w:rsid w:val="00D55C6C"/>
    <w:rsid w:val="00D563AE"/>
    <w:rsid w:val="00D56538"/>
    <w:rsid w:val="00D56B94"/>
    <w:rsid w:val="00D56DB2"/>
    <w:rsid w:val="00D56DDB"/>
    <w:rsid w:val="00D571E4"/>
    <w:rsid w:val="00D5747F"/>
    <w:rsid w:val="00D57495"/>
    <w:rsid w:val="00D574FA"/>
    <w:rsid w:val="00D57C5C"/>
    <w:rsid w:val="00D60463"/>
    <w:rsid w:val="00D60C8D"/>
    <w:rsid w:val="00D61018"/>
    <w:rsid w:val="00D61341"/>
    <w:rsid w:val="00D61374"/>
    <w:rsid w:val="00D6168A"/>
    <w:rsid w:val="00D616A5"/>
    <w:rsid w:val="00D61FF0"/>
    <w:rsid w:val="00D6211D"/>
    <w:rsid w:val="00D623AB"/>
    <w:rsid w:val="00D62417"/>
    <w:rsid w:val="00D625ED"/>
    <w:rsid w:val="00D626CD"/>
    <w:rsid w:val="00D629C2"/>
    <w:rsid w:val="00D62C97"/>
    <w:rsid w:val="00D62DF0"/>
    <w:rsid w:val="00D63517"/>
    <w:rsid w:val="00D636D1"/>
    <w:rsid w:val="00D637CA"/>
    <w:rsid w:val="00D63825"/>
    <w:rsid w:val="00D638B9"/>
    <w:rsid w:val="00D63B75"/>
    <w:rsid w:val="00D647CC"/>
    <w:rsid w:val="00D65527"/>
    <w:rsid w:val="00D658EF"/>
    <w:rsid w:val="00D659B1"/>
    <w:rsid w:val="00D65D9C"/>
    <w:rsid w:val="00D65EAA"/>
    <w:rsid w:val="00D6622B"/>
    <w:rsid w:val="00D6636B"/>
    <w:rsid w:val="00D66413"/>
    <w:rsid w:val="00D66608"/>
    <w:rsid w:val="00D66634"/>
    <w:rsid w:val="00D6693A"/>
    <w:rsid w:val="00D66B5C"/>
    <w:rsid w:val="00D66CF6"/>
    <w:rsid w:val="00D66D59"/>
    <w:rsid w:val="00D66E18"/>
    <w:rsid w:val="00D6734D"/>
    <w:rsid w:val="00D679CF"/>
    <w:rsid w:val="00D679D3"/>
    <w:rsid w:val="00D7010B"/>
    <w:rsid w:val="00D70168"/>
    <w:rsid w:val="00D702EA"/>
    <w:rsid w:val="00D7037A"/>
    <w:rsid w:val="00D703F5"/>
    <w:rsid w:val="00D70640"/>
    <w:rsid w:val="00D709C0"/>
    <w:rsid w:val="00D71519"/>
    <w:rsid w:val="00D7157B"/>
    <w:rsid w:val="00D715AD"/>
    <w:rsid w:val="00D71A8D"/>
    <w:rsid w:val="00D7207D"/>
    <w:rsid w:val="00D724A9"/>
    <w:rsid w:val="00D72691"/>
    <w:rsid w:val="00D72E92"/>
    <w:rsid w:val="00D72F28"/>
    <w:rsid w:val="00D7356F"/>
    <w:rsid w:val="00D73587"/>
    <w:rsid w:val="00D73A8F"/>
    <w:rsid w:val="00D73BA8"/>
    <w:rsid w:val="00D73EBB"/>
    <w:rsid w:val="00D7403B"/>
    <w:rsid w:val="00D74040"/>
    <w:rsid w:val="00D74059"/>
    <w:rsid w:val="00D74D66"/>
    <w:rsid w:val="00D74E1D"/>
    <w:rsid w:val="00D74EB0"/>
    <w:rsid w:val="00D751FB"/>
    <w:rsid w:val="00D754D6"/>
    <w:rsid w:val="00D755EB"/>
    <w:rsid w:val="00D75742"/>
    <w:rsid w:val="00D76066"/>
    <w:rsid w:val="00D761AA"/>
    <w:rsid w:val="00D76C5E"/>
    <w:rsid w:val="00D76D18"/>
    <w:rsid w:val="00D76ED6"/>
    <w:rsid w:val="00D76FAE"/>
    <w:rsid w:val="00D77372"/>
    <w:rsid w:val="00D777D7"/>
    <w:rsid w:val="00D77885"/>
    <w:rsid w:val="00D77A2C"/>
    <w:rsid w:val="00D77DCE"/>
    <w:rsid w:val="00D80854"/>
    <w:rsid w:val="00D80AB8"/>
    <w:rsid w:val="00D80B5F"/>
    <w:rsid w:val="00D80FFF"/>
    <w:rsid w:val="00D81792"/>
    <w:rsid w:val="00D819B1"/>
    <w:rsid w:val="00D82494"/>
    <w:rsid w:val="00D826FF"/>
    <w:rsid w:val="00D82E86"/>
    <w:rsid w:val="00D83009"/>
    <w:rsid w:val="00D83AE9"/>
    <w:rsid w:val="00D83BC8"/>
    <w:rsid w:val="00D83FFE"/>
    <w:rsid w:val="00D841FB"/>
    <w:rsid w:val="00D84309"/>
    <w:rsid w:val="00D843E4"/>
    <w:rsid w:val="00D84748"/>
    <w:rsid w:val="00D849E8"/>
    <w:rsid w:val="00D8515D"/>
    <w:rsid w:val="00D85183"/>
    <w:rsid w:val="00D85488"/>
    <w:rsid w:val="00D856AC"/>
    <w:rsid w:val="00D857B8"/>
    <w:rsid w:val="00D85993"/>
    <w:rsid w:val="00D85C0F"/>
    <w:rsid w:val="00D85D1E"/>
    <w:rsid w:val="00D85D58"/>
    <w:rsid w:val="00D85F13"/>
    <w:rsid w:val="00D863E2"/>
    <w:rsid w:val="00D866AB"/>
    <w:rsid w:val="00D86858"/>
    <w:rsid w:val="00D86A16"/>
    <w:rsid w:val="00D86F3F"/>
    <w:rsid w:val="00D87175"/>
    <w:rsid w:val="00D8738A"/>
    <w:rsid w:val="00D87851"/>
    <w:rsid w:val="00D87ABF"/>
    <w:rsid w:val="00D87D17"/>
    <w:rsid w:val="00D87F1D"/>
    <w:rsid w:val="00D87FC9"/>
    <w:rsid w:val="00D907BF"/>
    <w:rsid w:val="00D90984"/>
    <w:rsid w:val="00D90CD3"/>
    <w:rsid w:val="00D90D1A"/>
    <w:rsid w:val="00D90F99"/>
    <w:rsid w:val="00D919E6"/>
    <w:rsid w:val="00D91A05"/>
    <w:rsid w:val="00D91ABB"/>
    <w:rsid w:val="00D91BC2"/>
    <w:rsid w:val="00D91BE1"/>
    <w:rsid w:val="00D91E34"/>
    <w:rsid w:val="00D92508"/>
    <w:rsid w:val="00D929AE"/>
    <w:rsid w:val="00D92ABA"/>
    <w:rsid w:val="00D92B4A"/>
    <w:rsid w:val="00D92C29"/>
    <w:rsid w:val="00D92DB9"/>
    <w:rsid w:val="00D936AE"/>
    <w:rsid w:val="00D936E2"/>
    <w:rsid w:val="00D93876"/>
    <w:rsid w:val="00D93BE1"/>
    <w:rsid w:val="00D93D98"/>
    <w:rsid w:val="00D93F43"/>
    <w:rsid w:val="00D95034"/>
    <w:rsid w:val="00D95104"/>
    <w:rsid w:val="00D95600"/>
    <w:rsid w:val="00D9566D"/>
    <w:rsid w:val="00D95E34"/>
    <w:rsid w:val="00D96219"/>
    <w:rsid w:val="00D9635E"/>
    <w:rsid w:val="00D96443"/>
    <w:rsid w:val="00D964F8"/>
    <w:rsid w:val="00D9683C"/>
    <w:rsid w:val="00D96B85"/>
    <w:rsid w:val="00D96ECB"/>
    <w:rsid w:val="00D96FB7"/>
    <w:rsid w:val="00D9757A"/>
    <w:rsid w:val="00D97635"/>
    <w:rsid w:val="00D97884"/>
    <w:rsid w:val="00D979CD"/>
    <w:rsid w:val="00D97BEB"/>
    <w:rsid w:val="00D97E40"/>
    <w:rsid w:val="00DA03C3"/>
    <w:rsid w:val="00DA03DF"/>
    <w:rsid w:val="00DA0A7F"/>
    <w:rsid w:val="00DA0BF6"/>
    <w:rsid w:val="00DA0E18"/>
    <w:rsid w:val="00DA1026"/>
    <w:rsid w:val="00DA18EE"/>
    <w:rsid w:val="00DA1BE3"/>
    <w:rsid w:val="00DA1C31"/>
    <w:rsid w:val="00DA1FB1"/>
    <w:rsid w:val="00DA20BC"/>
    <w:rsid w:val="00DA2333"/>
    <w:rsid w:val="00DA25E5"/>
    <w:rsid w:val="00DA2735"/>
    <w:rsid w:val="00DA2C66"/>
    <w:rsid w:val="00DA2D4F"/>
    <w:rsid w:val="00DA2D71"/>
    <w:rsid w:val="00DA2ED7"/>
    <w:rsid w:val="00DA3591"/>
    <w:rsid w:val="00DA3B05"/>
    <w:rsid w:val="00DA3CA5"/>
    <w:rsid w:val="00DA3E7A"/>
    <w:rsid w:val="00DA4276"/>
    <w:rsid w:val="00DA430C"/>
    <w:rsid w:val="00DA4843"/>
    <w:rsid w:val="00DA4988"/>
    <w:rsid w:val="00DA4A10"/>
    <w:rsid w:val="00DA4AFA"/>
    <w:rsid w:val="00DA4B81"/>
    <w:rsid w:val="00DA55FB"/>
    <w:rsid w:val="00DA5CAF"/>
    <w:rsid w:val="00DA5CCF"/>
    <w:rsid w:val="00DA5D1A"/>
    <w:rsid w:val="00DA60F3"/>
    <w:rsid w:val="00DA615D"/>
    <w:rsid w:val="00DA6494"/>
    <w:rsid w:val="00DA6598"/>
    <w:rsid w:val="00DA6C0F"/>
    <w:rsid w:val="00DA6CCE"/>
    <w:rsid w:val="00DA702F"/>
    <w:rsid w:val="00DA7326"/>
    <w:rsid w:val="00DA7784"/>
    <w:rsid w:val="00DA7A85"/>
    <w:rsid w:val="00DA7C64"/>
    <w:rsid w:val="00DA7E73"/>
    <w:rsid w:val="00DA7F8A"/>
    <w:rsid w:val="00DB0176"/>
    <w:rsid w:val="00DB0404"/>
    <w:rsid w:val="00DB05AF"/>
    <w:rsid w:val="00DB0A74"/>
    <w:rsid w:val="00DB0C2F"/>
    <w:rsid w:val="00DB0EEC"/>
    <w:rsid w:val="00DB11F8"/>
    <w:rsid w:val="00DB18F8"/>
    <w:rsid w:val="00DB19F8"/>
    <w:rsid w:val="00DB1B50"/>
    <w:rsid w:val="00DB1BD5"/>
    <w:rsid w:val="00DB1F08"/>
    <w:rsid w:val="00DB1F2A"/>
    <w:rsid w:val="00DB200C"/>
    <w:rsid w:val="00DB2034"/>
    <w:rsid w:val="00DB23A5"/>
    <w:rsid w:val="00DB297F"/>
    <w:rsid w:val="00DB2A77"/>
    <w:rsid w:val="00DB2D1F"/>
    <w:rsid w:val="00DB301A"/>
    <w:rsid w:val="00DB3153"/>
    <w:rsid w:val="00DB317A"/>
    <w:rsid w:val="00DB3649"/>
    <w:rsid w:val="00DB3709"/>
    <w:rsid w:val="00DB3757"/>
    <w:rsid w:val="00DB388E"/>
    <w:rsid w:val="00DB3912"/>
    <w:rsid w:val="00DB3B82"/>
    <w:rsid w:val="00DB3C1C"/>
    <w:rsid w:val="00DB40B9"/>
    <w:rsid w:val="00DB45B5"/>
    <w:rsid w:val="00DB485D"/>
    <w:rsid w:val="00DB4CAE"/>
    <w:rsid w:val="00DB50DE"/>
    <w:rsid w:val="00DB5484"/>
    <w:rsid w:val="00DB56E3"/>
    <w:rsid w:val="00DB5758"/>
    <w:rsid w:val="00DB5BE8"/>
    <w:rsid w:val="00DB640E"/>
    <w:rsid w:val="00DB662E"/>
    <w:rsid w:val="00DB6795"/>
    <w:rsid w:val="00DB6D4E"/>
    <w:rsid w:val="00DB6F41"/>
    <w:rsid w:val="00DB701B"/>
    <w:rsid w:val="00DB7CFD"/>
    <w:rsid w:val="00DB7E9F"/>
    <w:rsid w:val="00DB7FD6"/>
    <w:rsid w:val="00DC1327"/>
    <w:rsid w:val="00DC1350"/>
    <w:rsid w:val="00DC16BC"/>
    <w:rsid w:val="00DC1CA8"/>
    <w:rsid w:val="00DC2406"/>
    <w:rsid w:val="00DC2474"/>
    <w:rsid w:val="00DC30EE"/>
    <w:rsid w:val="00DC313B"/>
    <w:rsid w:val="00DC3237"/>
    <w:rsid w:val="00DC3ABB"/>
    <w:rsid w:val="00DC3E7D"/>
    <w:rsid w:val="00DC4157"/>
    <w:rsid w:val="00DC41A4"/>
    <w:rsid w:val="00DC44A2"/>
    <w:rsid w:val="00DC4866"/>
    <w:rsid w:val="00DC4B2B"/>
    <w:rsid w:val="00DC5672"/>
    <w:rsid w:val="00DC58CF"/>
    <w:rsid w:val="00DC60A2"/>
    <w:rsid w:val="00DC6197"/>
    <w:rsid w:val="00DC6304"/>
    <w:rsid w:val="00DC631F"/>
    <w:rsid w:val="00DC6600"/>
    <w:rsid w:val="00DC67BD"/>
    <w:rsid w:val="00DC6924"/>
    <w:rsid w:val="00DC71F2"/>
    <w:rsid w:val="00DC73D7"/>
    <w:rsid w:val="00DC78FF"/>
    <w:rsid w:val="00DC7E88"/>
    <w:rsid w:val="00DD018D"/>
    <w:rsid w:val="00DD0399"/>
    <w:rsid w:val="00DD0820"/>
    <w:rsid w:val="00DD0825"/>
    <w:rsid w:val="00DD0BCC"/>
    <w:rsid w:val="00DD1222"/>
    <w:rsid w:val="00DD180F"/>
    <w:rsid w:val="00DD1A56"/>
    <w:rsid w:val="00DD1C48"/>
    <w:rsid w:val="00DD2025"/>
    <w:rsid w:val="00DD21A8"/>
    <w:rsid w:val="00DD22EA"/>
    <w:rsid w:val="00DD23A0"/>
    <w:rsid w:val="00DD23F6"/>
    <w:rsid w:val="00DD2429"/>
    <w:rsid w:val="00DD253B"/>
    <w:rsid w:val="00DD27F6"/>
    <w:rsid w:val="00DD2A00"/>
    <w:rsid w:val="00DD2A70"/>
    <w:rsid w:val="00DD2F43"/>
    <w:rsid w:val="00DD382D"/>
    <w:rsid w:val="00DD384F"/>
    <w:rsid w:val="00DD3C04"/>
    <w:rsid w:val="00DD3C3A"/>
    <w:rsid w:val="00DD3C43"/>
    <w:rsid w:val="00DD3EF5"/>
    <w:rsid w:val="00DD482D"/>
    <w:rsid w:val="00DD500A"/>
    <w:rsid w:val="00DD519C"/>
    <w:rsid w:val="00DD53FA"/>
    <w:rsid w:val="00DD5C88"/>
    <w:rsid w:val="00DD5EC4"/>
    <w:rsid w:val="00DD5F42"/>
    <w:rsid w:val="00DD617B"/>
    <w:rsid w:val="00DD6A37"/>
    <w:rsid w:val="00DD70EC"/>
    <w:rsid w:val="00DD7261"/>
    <w:rsid w:val="00DD7E09"/>
    <w:rsid w:val="00DD7FAF"/>
    <w:rsid w:val="00DE0463"/>
    <w:rsid w:val="00DE0761"/>
    <w:rsid w:val="00DE0C69"/>
    <w:rsid w:val="00DE0E43"/>
    <w:rsid w:val="00DE0E59"/>
    <w:rsid w:val="00DE0F6C"/>
    <w:rsid w:val="00DE10BC"/>
    <w:rsid w:val="00DE1963"/>
    <w:rsid w:val="00DE1BCE"/>
    <w:rsid w:val="00DE2020"/>
    <w:rsid w:val="00DE219B"/>
    <w:rsid w:val="00DE22DA"/>
    <w:rsid w:val="00DE2521"/>
    <w:rsid w:val="00DE2AC3"/>
    <w:rsid w:val="00DE2F3C"/>
    <w:rsid w:val="00DE338C"/>
    <w:rsid w:val="00DE376F"/>
    <w:rsid w:val="00DE3FD6"/>
    <w:rsid w:val="00DE4451"/>
    <w:rsid w:val="00DE46DA"/>
    <w:rsid w:val="00DE4AF8"/>
    <w:rsid w:val="00DE4C02"/>
    <w:rsid w:val="00DE52E3"/>
    <w:rsid w:val="00DE5343"/>
    <w:rsid w:val="00DE5A60"/>
    <w:rsid w:val="00DE68E1"/>
    <w:rsid w:val="00DE6A3B"/>
    <w:rsid w:val="00DE6CBC"/>
    <w:rsid w:val="00DE6EAA"/>
    <w:rsid w:val="00DE70EA"/>
    <w:rsid w:val="00DE7C00"/>
    <w:rsid w:val="00DF03E9"/>
    <w:rsid w:val="00DF03ED"/>
    <w:rsid w:val="00DF04EE"/>
    <w:rsid w:val="00DF0BF4"/>
    <w:rsid w:val="00DF0C51"/>
    <w:rsid w:val="00DF0D17"/>
    <w:rsid w:val="00DF179D"/>
    <w:rsid w:val="00DF1843"/>
    <w:rsid w:val="00DF1BBB"/>
    <w:rsid w:val="00DF1E80"/>
    <w:rsid w:val="00DF1E9C"/>
    <w:rsid w:val="00DF2868"/>
    <w:rsid w:val="00DF3850"/>
    <w:rsid w:val="00DF3CB0"/>
    <w:rsid w:val="00DF3F2D"/>
    <w:rsid w:val="00DF4455"/>
    <w:rsid w:val="00DF4572"/>
    <w:rsid w:val="00DF4640"/>
    <w:rsid w:val="00DF4658"/>
    <w:rsid w:val="00DF4999"/>
    <w:rsid w:val="00DF4E81"/>
    <w:rsid w:val="00DF4EFB"/>
    <w:rsid w:val="00DF5480"/>
    <w:rsid w:val="00DF54D1"/>
    <w:rsid w:val="00DF55CB"/>
    <w:rsid w:val="00DF561C"/>
    <w:rsid w:val="00DF5E6F"/>
    <w:rsid w:val="00DF62F8"/>
    <w:rsid w:val="00DF64B7"/>
    <w:rsid w:val="00DF669D"/>
    <w:rsid w:val="00DF6976"/>
    <w:rsid w:val="00DF6C52"/>
    <w:rsid w:val="00DF6C8B"/>
    <w:rsid w:val="00DF6F17"/>
    <w:rsid w:val="00DF6FBA"/>
    <w:rsid w:val="00DF6FCB"/>
    <w:rsid w:val="00DF7451"/>
    <w:rsid w:val="00DF78FA"/>
    <w:rsid w:val="00DF7CF3"/>
    <w:rsid w:val="00DF7F13"/>
    <w:rsid w:val="00E002C3"/>
    <w:rsid w:val="00E002F1"/>
    <w:rsid w:val="00E0082C"/>
    <w:rsid w:val="00E00F5D"/>
    <w:rsid w:val="00E0107C"/>
    <w:rsid w:val="00E01130"/>
    <w:rsid w:val="00E01359"/>
    <w:rsid w:val="00E013B0"/>
    <w:rsid w:val="00E0167F"/>
    <w:rsid w:val="00E01765"/>
    <w:rsid w:val="00E01C05"/>
    <w:rsid w:val="00E01DAA"/>
    <w:rsid w:val="00E01EAA"/>
    <w:rsid w:val="00E01F06"/>
    <w:rsid w:val="00E021C5"/>
    <w:rsid w:val="00E023E5"/>
    <w:rsid w:val="00E02432"/>
    <w:rsid w:val="00E02838"/>
    <w:rsid w:val="00E03016"/>
    <w:rsid w:val="00E0305E"/>
    <w:rsid w:val="00E033D3"/>
    <w:rsid w:val="00E033F9"/>
    <w:rsid w:val="00E033FB"/>
    <w:rsid w:val="00E038FC"/>
    <w:rsid w:val="00E03E8A"/>
    <w:rsid w:val="00E04022"/>
    <w:rsid w:val="00E040A1"/>
    <w:rsid w:val="00E05585"/>
    <w:rsid w:val="00E064B4"/>
    <w:rsid w:val="00E066A1"/>
    <w:rsid w:val="00E0671B"/>
    <w:rsid w:val="00E06900"/>
    <w:rsid w:val="00E070C5"/>
    <w:rsid w:val="00E07255"/>
    <w:rsid w:val="00E0728F"/>
    <w:rsid w:val="00E073F1"/>
    <w:rsid w:val="00E0755C"/>
    <w:rsid w:val="00E075C8"/>
    <w:rsid w:val="00E07877"/>
    <w:rsid w:val="00E07C85"/>
    <w:rsid w:val="00E07EA3"/>
    <w:rsid w:val="00E07F4D"/>
    <w:rsid w:val="00E1136A"/>
    <w:rsid w:val="00E11654"/>
    <w:rsid w:val="00E11730"/>
    <w:rsid w:val="00E12CBA"/>
    <w:rsid w:val="00E13A42"/>
    <w:rsid w:val="00E14028"/>
    <w:rsid w:val="00E14A7E"/>
    <w:rsid w:val="00E14BFA"/>
    <w:rsid w:val="00E14F4F"/>
    <w:rsid w:val="00E1504F"/>
    <w:rsid w:val="00E151E1"/>
    <w:rsid w:val="00E153A6"/>
    <w:rsid w:val="00E155B3"/>
    <w:rsid w:val="00E15CC0"/>
    <w:rsid w:val="00E163D4"/>
    <w:rsid w:val="00E16DBC"/>
    <w:rsid w:val="00E17619"/>
    <w:rsid w:val="00E17805"/>
    <w:rsid w:val="00E201B1"/>
    <w:rsid w:val="00E202CC"/>
    <w:rsid w:val="00E2034A"/>
    <w:rsid w:val="00E20DD9"/>
    <w:rsid w:val="00E20F79"/>
    <w:rsid w:val="00E210C4"/>
    <w:rsid w:val="00E21144"/>
    <w:rsid w:val="00E21278"/>
    <w:rsid w:val="00E212E4"/>
    <w:rsid w:val="00E214AF"/>
    <w:rsid w:val="00E2166F"/>
    <w:rsid w:val="00E21EE9"/>
    <w:rsid w:val="00E2272C"/>
    <w:rsid w:val="00E22911"/>
    <w:rsid w:val="00E22CCD"/>
    <w:rsid w:val="00E22F07"/>
    <w:rsid w:val="00E2303E"/>
    <w:rsid w:val="00E23154"/>
    <w:rsid w:val="00E233BD"/>
    <w:rsid w:val="00E233BE"/>
    <w:rsid w:val="00E23455"/>
    <w:rsid w:val="00E239E7"/>
    <w:rsid w:val="00E23A11"/>
    <w:rsid w:val="00E23B10"/>
    <w:rsid w:val="00E23DC1"/>
    <w:rsid w:val="00E23FB7"/>
    <w:rsid w:val="00E2463F"/>
    <w:rsid w:val="00E24658"/>
    <w:rsid w:val="00E24A27"/>
    <w:rsid w:val="00E24D06"/>
    <w:rsid w:val="00E24DE1"/>
    <w:rsid w:val="00E25626"/>
    <w:rsid w:val="00E25911"/>
    <w:rsid w:val="00E25C31"/>
    <w:rsid w:val="00E25CFA"/>
    <w:rsid w:val="00E25CFB"/>
    <w:rsid w:val="00E25F89"/>
    <w:rsid w:val="00E26080"/>
    <w:rsid w:val="00E26597"/>
    <w:rsid w:val="00E273CB"/>
    <w:rsid w:val="00E2745B"/>
    <w:rsid w:val="00E276B4"/>
    <w:rsid w:val="00E27F60"/>
    <w:rsid w:val="00E30022"/>
    <w:rsid w:val="00E30719"/>
    <w:rsid w:val="00E30CF5"/>
    <w:rsid w:val="00E30E5A"/>
    <w:rsid w:val="00E30EBD"/>
    <w:rsid w:val="00E3115F"/>
    <w:rsid w:val="00E3138F"/>
    <w:rsid w:val="00E31491"/>
    <w:rsid w:val="00E318A7"/>
    <w:rsid w:val="00E31D1C"/>
    <w:rsid w:val="00E31FB9"/>
    <w:rsid w:val="00E32274"/>
    <w:rsid w:val="00E32326"/>
    <w:rsid w:val="00E32377"/>
    <w:rsid w:val="00E3271D"/>
    <w:rsid w:val="00E32D62"/>
    <w:rsid w:val="00E339DC"/>
    <w:rsid w:val="00E33A5E"/>
    <w:rsid w:val="00E33DDF"/>
    <w:rsid w:val="00E33E15"/>
    <w:rsid w:val="00E340B5"/>
    <w:rsid w:val="00E343B7"/>
    <w:rsid w:val="00E3477A"/>
    <w:rsid w:val="00E3538B"/>
    <w:rsid w:val="00E3543A"/>
    <w:rsid w:val="00E354DD"/>
    <w:rsid w:val="00E355F3"/>
    <w:rsid w:val="00E3561A"/>
    <w:rsid w:val="00E357AC"/>
    <w:rsid w:val="00E35C7D"/>
    <w:rsid w:val="00E361B8"/>
    <w:rsid w:val="00E3648A"/>
    <w:rsid w:val="00E36527"/>
    <w:rsid w:val="00E365B2"/>
    <w:rsid w:val="00E36707"/>
    <w:rsid w:val="00E369EE"/>
    <w:rsid w:val="00E36A1B"/>
    <w:rsid w:val="00E36ABB"/>
    <w:rsid w:val="00E3735D"/>
    <w:rsid w:val="00E37602"/>
    <w:rsid w:val="00E37665"/>
    <w:rsid w:val="00E37E69"/>
    <w:rsid w:val="00E405A7"/>
    <w:rsid w:val="00E40847"/>
    <w:rsid w:val="00E40AD5"/>
    <w:rsid w:val="00E40B47"/>
    <w:rsid w:val="00E40D91"/>
    <w:rsid w:val="00E40E0F"/>
    <w:rsid w:val="00E41A78"/>
    <w:rsid w:val="00E41E2C"/>
    <w:rsid w:val="00E42024"/>
    <w:rsid w:val="00E42040"/>
    <w:rsid w:val="00E429ED"/>
    <w:rsid w:val="00E43124"/>
    <w:rsid w:val="00E435B1"/>
    <w:rsid w:val="00E436B8"/>
    <w:rsid w:val="00E43DEF"/>
    <w:rsid w:val="00E43F37"/>
    <w:rsid w:val="00E4445D"/>
    <w:rsid w:val="00E44593"/>
    <w:rsid w:val="00E4466C"/>
    <w:rsid w:val="00E44B67"/>
    <w:rsid w:val="00E450CD"/>
    <w:rsid w:val="00E450ED"/>
    <w:rsid w:val="00E45289"/>
    <w:rsid w:val="00E45403"/>
    <w:rsid w:val="00E4556C"/>
    <w:rsid w:val="00E45815"/>
    <w:rsid w:val="00E45AB2"/>
    <w:rsid w:val="00E45C47"/>
    <w:rsid w:val="00E4615D"/>
    <w:rsid w:val="00E46CD8"/>
    <w:rsid w:val="00E46E97"/>
    <w:rsid w:val="00E47766"/>
    <w:rsid w:val="00E4791B"/>
    <w:rsid w:val="00E47E31"/>
    <w:rsid w:val="00E500FB"/>
    <w:rsid w:val="00E501DD"/>
    <w:rsid w:val="00E504BB"/>
    <w:rsid w:val="00E505DB"/>
    <w:rsid w:val="00E50AC6"/>
    <w:rsid w:val="00E50ECA"/>
    <w:rsid w:val="00E513F0"/>
    <w:rsid w:val="00E51A78"/>
    <w:rsid w:val="00E51DDD"/>
    <w:rsid w:val="00E51FDD"/>
    <w:rsid w:val="00E52041"/>
    <w:rsid w:val="00E523EA"/>
    <w:rsid w:val="00E52435"/>
    <w:rsid w:val="00E52731"/>
    <w:rsid w:val="00E52AB0"/>
    <w:rsid w:val="00E53122"/>
    <w:rsid w:val="00E5351B"/>
    <w:rsid w:val="00E53941"/>
    <w:rsid w:val="00E53AC6"/>
    <w:rsid w:val="00E53CAC"/>
    <w:rsid w:val="00E53FA9"/>
    <w:rsid w:val="00E5414C"/>
    <w:rsid w:val="00E541C9"/>
    <w:rsid w:val="00E547B3"/>
    <w:rsid w:val="00E54B68"/>
    <w:rsid w:val="00E54C33"/>
    <w:rsid w:val="00E55064"/>
    <w:rsid w:val="00E5577C"/>
    <w:rsid w:val="00E55A4B"/>
    <w:rsid w:val="00E5604D"/>
    <w:rsid w:val="00E564E4"/>
    <w:rsid w:val="00E5680D"/>
    <w:rsid w:val="00E56DD6"/>
    <w:rsid w:val="00E57071"/>
    <w:rsid w:val="00E5733D"/>
    <w:rsid w:val="00E579CE"/>
    <w:rsid w:val="00E57AFC"/>
    <w:rsid w:val="00E57B3A"/>
    <w:rsid w:val="00E57CF6"/>
    <w:rsid w:val="00E60103"/>
    <w:rsid w:val="00E60534"/>
    <w:rsid w:val="00E60961"/>
    <w:rsid w:val="00E60A29"/>
    <w:rsid w:val="00E60DC5"/>
    <w:rsid w:val="00E60F30"/>
    <w:rsid w:val="00E6148D"/>
    <w:rsid w:val="00E61778"/>
    <w:rsid w:val="00E619AF"/>
    <w:rsid w:val="00E61A85"/>
    <w:rsid w:val="00E61AEA"/>
    <w:rsid w:val="00E61CC0"/>
    <w:rsid w:val="00E6277B"/>
    <w:rsid w:val="00E628FC"/>
    <w:rsid w:val="00E63309"/>
    <w:rsid w:val="00E63794"/>
    <w:rsid w:val="00E63B36"/>
    <w:rsid w:val="00E63B42"/>
    <w:rsid w:val="00E63F21"/>
    <w:rsid w:val="00E642E6"/>
    <w:rsid w:val="00E64424"/>
    <w:rsid w:val="00E64675"/>
    <w:rsid w:val="00E6484D"/>
    <w:rsid w:val="00E64BA2"/>
    <w:rsid w:val="00E64C8C"/>
    <w:rsid w:val="00E64C99"/>
    <w:rsid w:val="00E64CD3"/>
    <w:rsid w:val="00E652E2"/>
    <w:rsid w:val="00E65512"/>
    <w:rsid w:val="00E65523"/>
    <w:rsid w:val="00E65826"/>
    <w:rsid w:val="00E659A0"/>
    <w:rsid w:val="00E65DEE"/>
    <w:rsid w:val="00E6646D"/>
    <w:rsid w:val="00E66CE4"/>
    <w:rsid w:val="00E671C9"/>
    <w:rsid w:val="00E671D1"/>
    <w:rsid w:val="00E67216"/>
    <w:rsid w:val="00E6743F"/>
    <w:rsid w:val="00E6758E"/>
    <w:rsid w:val="00E67617"/>
    <w:rsid w:val="00E6761E"/>
    <w:rsid w:val="00E67A2A"/>
    <w:rsid w:val="00E67A56"/>
    <w:rsid w:val="00E67E23"/>
    <w:rsid w:val="00E70016"/>
    <w:rsid w:val="00E702F9"/>
    <w:rsid w:val="00E7043B"/>
    <w:rsid w:val="00E70747"/>
    <w:rsid w:val="00E70B7F"/>
    <w:rsid w:val="00E70BC7"/>
    <w:rsid w:val="00E70D71"/>
    <w:rsid w:val="00E70F9A"/>
    <w:rsid w:val="00E70FBC"/>
    <w:rsid w:val="00E71100"/>
    <w:rsid w:val="00E71A2D"/>
    <w:rsid w:val="00E71AAB"/>
    <w:rsid w:val="00E72738"/>
    <w:rsid w:val="00E72C01"/>
    <w:rsid w:val="00E72D80"/>
    <w:rsid w:val="00E73065"/>
    <w:rsid w:val="00E732E4"/>
    <w:rsid w:val="00E733DD"/>
    <w:rsid w:val="00E734C5"/>
    <w:rsid w:val="00E73982"/>
    <w:rsid w:val="00E73A3B"/>
    <w:rsid w:val="00E73B2E"/>
    <w:rsid w:val="00E73B46"/>
    <w:rsid w:val="00E7419D"/>
    <w:rsid w:val="00E741AC"/>
    <w:rsid w:val="00E74568"/>
    <w:rsid w:val="00E7488C"/>
    <w:rsid w:val="00E74A55"/>
    <w:rsid w:val="00E74CB9"/>
    <w:rsid w:val="00E74F87"/>
    <w:rsid w:val="00E75174"/>
    <w:rsid w:val="00E7538C"/>
    <w:rsid w:val="00E756D2"/>
    <w:rsid w:val="00E75814"/>
    <w:rsid w:val="00E75A8A"/>
    <w:rsid w:val="00E75DF2"/>
    <w:rsid w:val="00E75EBA"/>
    <w:rsid w:val="00E7611A"/>
    <w:rsid w:val="00E762A3"/>
    <w:rsid w:val="00E762DD"/>
    <w:rsid w:val="00E763B4"/>
    <w:rsid w:val="00E77296"/>
    <w:rsid w:val="00E77571"/>
    <w:rsid w:val="00E77690"/>
    <w:rsid w:val="00E77848"/>
    <w:rsid w:val="00E77DE3"/>
    <w:rsid w:val="00E77F7B"/>
    <w:rsid w:val="00E80514"/>
    <w:rsid w:val="00E80A4B"/>
    <w:rsid w:val="00E80E5B"/>
    <w:rsid w:val="00E81144"/>
    <w:rsid w:val="00E816C5"/>
    <w:rsid w:val="00E81837"/>
    <w:rsid w:val="00E81CE0"/>
    <w:rsid w:val="00E81E7C"/>
    <w:rsid w:val="00E82077"/>
    <w:rsid w:val="00E8224D"/>
    <w:rsid w:val="00E82862"/>
    <w:rsid w:val="00E82C7D"/>
    <w:rsid w:val="00E83032"/>
    <w:rsid w:val="00E8332C"/>
    <w:rsid w:val="00E833A7"/>
    <w:rsid w:val="00E834B1"/>
    <w:rsid w:val="00E83752"/>
    <w:rsid w:val="00E83A28"/>
    <w:rsid w:val="00E84CD6"/>
    <w:rsid w:val="00E84E7E"/>
    <w:rsid w:val="00E8519F"/>
    <w:rsid w:val="00E852A2"/>
    <w:rsid w:val="00E852F9"/>
    <w:rsid w:val="00E85CC3"/>
    <w:rsid w:val="00E85E8D"/>
    <w:rsid w:val="00E86372"/>
    <w:rsid w:val="00E8644A"/>
    <w:rsid w:val="00E86A5B"/>
    <w:rsid w:val="00E86DCC"/>
    <w:rsid w:val="00E86E3C"/>
    <w:rsid w:val="00E86E6D"/>
    <w:rsid w:val="00E87057"/>
    <w:rsid w:val="00E871C3"/>
    <w:rsid w:val="00E87248"/>
    <w:rsid w:val="00E873CA"/>
    <w:rsid w:val="00E90279"/>
    <w:rsid w:val="00E90635"/>
    <w:rsid w:val="00E909A1"/>
    <w:rsid w:val="00E90BFF"/>
    <w:rsid w:val="00E9140B"/>
    <w:rsid w:val="00E919A7"/>
    <w:rsid w:val="00E91A77"/>
    <w:rsid w:val="00E91B1A"/>
    <w:rsid w:val="00E91B79"/>
    <w:rsid w:val="00E91C9B"/>
    <w:rsid w:val="00E91F04"/>
    <w:rsid w:val="00E91F35"/>
    <w:rsid w:val="00E92239"/>
    <w:rsid w:val="00E92843"/>
    <w:rsid w:val="00E92C94"/>
    <w:rsid w:val="00E93043"/>
    <w:rsid w:val="00E93C5B"/>
    <w:rsid w:val="00E93CFF"/>
    <w:rsid w:val="00E94106"/>
    <w:rsid w:val="00E9431E"/>
    <w:rsid w:val="00E94557"/>
    <w:rsid w:val="00E947A6"/>
    <w:rsid w:val="00E94BFA"/>
    <w:rsid w:val="00E951F8"/>
    <w:rsid w:val="00E957E3"/>
    <w:rsid w:val="00E95BA6"/>
    <w:rsid w:val="00E95BEF"/>
    <w:rsid w:val="00E963C3"/>
    <w:rsid w:val="00E96452"/>
    <w:rsid w:val="00E966DB"/>
    <w:rsid w:val="00E96C3C"/>
    <w:rsid w:val="00E974AD"/>
    <w:rsid w:val="00E97648"/>
    <w:rsid w:val="00E97775"/>
    <w:rsid w:val="00EA0E4A"/>
    <w:rsid w:val="00EA1A54"/>
    <w:rsid w:val="00EA1B7A"/>
    <w:rsid w:val="00EA2226"/>
    <w:rsid w:val="00EA23DA"/>
    <w:rsid w:val="00EA25F7"/>
    <w:rsid w:val="00EA26FC"/>
    <w:rsid w:val="00EA28A3"/>
    <w:rsid w:val="00EA2D9D"/>
    <w:rsid w:val="00EA2FDA"/>
    <w:rsid w:val="00EA322B"/>
    <w:rsid w:val="00EA3B3F"/>
    <w:rsid w:val="00EA3B5A"/>
    <w:rsid w:val="00EA3E5B"/>
    <w:rsid w:val="00EA410E"/>
    <w:rsid w:val="00EA41D0"/>
    <w:rsid w:val="00EA4686"/>
    <w:rsid w:val="00EA4FD1"/>
    <w:rsid w:val="00EA5307"/>
    <w:rsid w:val="00EA53C2"/>
    <w:rsid w:val="00EA5695"/>
    <w:rsid w:val="00EA577A"/>
    <w:rsid w:val="00EA5B0A"/>
    <w:rsid w:val="00EA5B97"/>
    <w:rsid w:val="00EA5FCC"/>
    <w:rsid w:val="00EA60B8"/>
    <w:rsid w:val="00EA65AD"/>
    <w:rsid w:val="00EA6672"/>
    <w:rsid w:val="00EA66D2"/>
    <w:rsid w:val="00EA6744"/>
    <w:rsid w:val="00EA6A48"/>
    <w:rsid w:val="00EA6E19"/>
    <w:rsid w:val="00EA73FC"/>
    <w:rsid w:val="00EA7500"/>
    <w:rsid w:val="00EA7925"/>
    <w:rsid w:val="00EA7C37"/>
    <w:rsid w:val="00EA7E86"/>
    <w:rsid w:val="00EA7FCF"/>
    <w:rsid w:val="00EB0877"/>
    <w:rsid w:val="00EB0CA3"/>
    <w:rsid w:val="00EB104F"/>
    <w:rsid w:val="00EB1287"/>
    <w:rsid w:val="00EB1B27"/>
    <w:rsid w:val="00EB1BDA"/>
    <w:rsid w:val="00EB1DA8"/>
    <w:rsid w:val="00EB20FF"/>
    <w:rsid w:val="00EB268B"/>
    <w:rsid w:val="00EB2703"/>
    <w:rsid w:val="00EB2ABA"/>
    <w:rsid w:val="00EB2B53"/>
    <w:rsid w:val="00EB2CF1"/>
    <w:rsid w:val="00EB3037"/>
    <w:rsid w:val="00EB30FD"/>
    <w:rsid w:val="00EB36F8"/>
    <w:rsid w:val="00EB3B30"/>
    <w:rsid w:val="00EB3E6D"/>
    <w:rsid w:val="00EB4509"/>
    <w:rsid w:val="00EB465D"/>
    <w:rsid w:val="00EB4A86"/>
    <w:rsid w:val="00EB4CFF"/>
    <w:rsid w:val="00EB4EDE"/>
    <w:rsid w:val="00EB4F51"/>
    <w:rsid w:val="00EB5476"/>
    <w:rsid w:val="00EB588A"/>
    <w:rsid w:val="00EB600D"/>
    <w:rsid w:val="00EB6039"/>
    <w:rsid w:val="00EB6BC4"/>
    <w:rsid w:val="00EB6DA7"/>
    <w:rsid w:val="00EB70B0"/>
    <w:rsid w:val="00EB73DC"/>
    <w:rsid w:val="00EB7554"/>
    <w:rsid w:val="00EB7633"/>
    <w:rsid w:val="00EB7736"/>
    <w:rsid w:val="00EB7CA8"/>
    <w:rsid w:val="00EB7D31"/>
    <w:rsid w:val="00EC00F6"/>
    <w:rsid w:val="00EC0783"/>
    <w:rsid w:val="00EC100B"/>
    <w:rsid w:val="00EC12A2"/>
    <w:rsid w:val="00EC1837"/>
    <w:rsid w:val="00EC2BDC"/>
    <w:rsid w:val="00EC2D80"/>
    <w:rsid w:val="00EC2E2D"/>
    <w:rsid w:val="00EC34C3"/>
    <w:rsid w:val="00EC37EB"/>
    <w:rsid w:val="00EC3B64"/>
    <w:rsid w:val="00EC462B"/>
    <w:rsid w:val="00EC4723"/>
    <w:rsid w:val="00EC4830"/>
    <w:rsid w:val="00EC4FFC"/>
    <w:rsid w:val="00EC5636"/>
    <w:rsid w:val="00EC568D"/>
    <w:rsid w:val="00EC56E0"/>
    <w:rsid w:val="00EC5DDD"/>
    <w:rsid w:val="00EC6057"/>
    <w:rsid w:val="00EC63FE"/>
    <w:rsid w:val="00EC64BA"/>
    <w:rsid w:val="00EC6577"/>
    <w:rsid w:val="00EC6847"/>
    <w:rsid w:val="00EC6A88"/>
    <w:rsid w:val="00EC716D"/>
    <w:rsid w:val="00EC7401"/>
    <w:rsid w:val="00EC7455"/>
    <w:rsid w:val="00EC7508"/>
    <w:rsid w:val="00EC76B4"/>
    <w:rsid w:val="00EC7BE8"/>
    <w:rsid w:val="00EC7DB6"/>
    <w:rsid w:val="00EC7FB2"/>
    <w:rsid w:val="00ED0624"/>
    <w:rsid w:val="00ED09B2"/>
    <w:rsid w:val="00ED0D5D"/>
    <w:rsid w:val="00ED1596"/>
    <w:rsid w:val="00ED162F"/>
    <w:rsid w:val="00ED1A46"/>
    <w:rsid w:val="00ED286F"/>
    <w:rsid w:val="00ED2AF2"/>
    <w:rsid w:val="00ED2E52"/>
    <w:rsid w:val="00ED2EEE"/>
    <w:rsid w:val="00ED2F7B"/>
    <w:rsid w:val="00ED3024"/>
    <w:rsid w:val="00ED3E70"/>
    <w:rsid w:val="00ED3F7B"/>
    <w:rsid w:val="00ED445A"/>
    <w:rsid w:val="00ED46A8"/>
    <w:rsid w:val="00ED482B"/>
    <w:rsid w:val="00ED57AA"/>
    <w:rsid w:val="00ED57D7"/>
    <w:rsid w:val="00ED5C55"/>
    <w:rsid w:val="00ED5FE4"/>
    <w:rsid w:val="00ED60A9"/>
    <w:rsid w:val="00ED6CFA"/>
    <w:rsid w:val="00ED6FF5"/>
    <w:rsid w:val="00ED7164"/>
    <w:rsid w:val="00ED71A5"/>
    <w:rsid w:val="00ED71C5"/>
    <w:rsid w:val="00ED770B"/>
    <w:rsid w:val="00EE00E6"/>
    <w:rsid w:val="00EE0A04"/>
    <w:rsid w:val="00EE0D10"/>
    <w:rsid w:val="00EE0FEF"/>
    <w:rsid w:val="00EE1498"/>
    <w:rsid w:val="00EE169E"/>
    <w:rsid w:val="00EE16FA"/>
    <w:rsid w:val="00EE1716"/>
    <w:rsid w:val="00EE1DA0"/>
    <w:rsid w:val="00EE1ECC"/>
    <w:rsid w:val="00EE2012"/>
    <w:rsid w:val="00EE2B29"/>
    <w:rsid w:val="00EE2DDA"/>
    <w:rsid w:val="00EE2F67"/>
    <w:rsid w:val="00EE30F4"/>
    <w:rsid w:val="00EE3C42"/>
    <w:rsid w:val="00EE3D4F"/>
    <w:rsid w:val="00EE432C"/>
    <w:rsid w:val="00EE4390"/>
    <w:rsid w:val="00EE444B"/>
    <w:rsid w:val="00EE4456"/>
    <w:rsid w:val="00EE4B3C"/>
    <w:rsid w:val="00EE4B6D"/>
    <w:rsid w:val="00EE534D"/>
    <w:rsid w:val="00EE5560"/>
    <w:rsid w:val="00EE5714"/>
    <w:rsid w:val="00EE58A4"/>
    <w:rsid w:val="00EE5FF0"/>
    <w:rsid w:val="00EE643A"/>
    <w:rsid w:val="00EE673C"/>
    <w:rsid w:val="00EE6745"/>
    <w:rsid w:val="00EE6756"/>
    <w:rsid w:val="00EE683D"/>
    <w:rsid w:val="00EE699C"/>
    <w:rsid w:val="00EE6F1E"/>
    <w:rsid w:val="00EE780E"/>
    <w:rsid w:val="00EF01B3"/>
    <w:rsid w:val="00EF0348"/>
    <w:rsid w:val="00EF04F2"/>
    <w:rsid w:val="00EF0744"/>
    <w:rsid w:val="00EF0DB6"/>
    <w:rsid w:val="00EF0E00"/>
    <w:rsid w:val="00EF0EEB"/>
    <w:rsid w:val="00EF1543"/>
    <w:rsid w:val="00EF1F9C"/>
    <w:rsid w:val="00EF20F4"/>
    <w:rsid w:val="00EF2E01"/>
    <w:rsid w:val="00EF30A3"/>
    <w:rsid w:val="00EF3107"/>
    <w:rsid w:val="00EF3588"/>
    <w:rsid w:val="00EF3DFA"/>
    <w:rsid w:val="00EF4170"/>
    <w:rsid w:val="00EF4366"/>
    <w:rsid w:val="00EF4CD6"/>
    <w:rsid w:val="00EF4CEE"/>
    <w:rsid w:val="00EF4EE0"/>
    <w:rsid w:val="00EF50DE"/>
    <w:rsid w:val="00EF5458"/>
    <w:rsid w:val="00EF55A0"/>
    <w:rsid w:val="00EF60B7"/>
    <w:rsid w:val="00EF6289"/>
    <w:rsid w:val="00EF63D1"/>
    <w:rsid w:val="00EF6513"/>
    <w:rsid w:val="00EF6683"/>
    <w:rsid w:val="00EF69A9"/>
    <w:rsid w:val="00EF6ED5"/>
    <w:rsid w:val="00EF7002"/>
    <w:rsid w:val="00EF758A"/>
    <w:rsid w:val="00EF7660"/>
    <w:rsid w:val="00EF769B"/>
    <w:rsid w:val="00EF788F"/>
    <w:rsid w:val="00EF7C54"/>
    <w:rsid w:val="00F0009F"/>
    <w:rsid w:val="00F000A0"/>
    <w:rsid w:val="00F0102B"/>
    <w:rsid w:val="00F0169A"/>
    <w:rsid w:val="00F0172B"/>
    <w:rsid w:val="00F01B42"/>
    <w:rsid w:val="00F0224B"/>
    <w:rsid w:val="00F022B4"/>
    <w:rsid w:val="00F027BA"/>
    <w:rsid w:val="00F02E8A"/>
    <w:rsid w:val="00F02F1A"/>
    <w:rsid w:val="00F030B4"/>
    <w:rsid w:val="00F031CA"/>
    <w:rsid w:val="00F03508"/>
    <w:rsid w:val="00F0374C"/>
    <w:rsid w:val="00F03D84"/>
    <w:rsid w:val="00F03DC6"/>
    <w:rsid w:val="00F03E79"/>
    <w:rsid w:val="00F03EDA"/>
    <w:rsid w:val="00F03F72"/>
    <w:rsid w:val="00F04273"/>
    <w:rsid w:val="00F0469B"/>
    <w:rsid w:val="00F046F3"/>
    <w:rsid w:val="00F04EBD"/>
    <w:rsid w:val="00F0512D"/>
    <w:rsid w:val="00F05A1B"/>
    <w:rsid w:val="00F05C23"/>
    <w:rsid w:val="00F05C89"/>
    <w:rsid w:val="00F0628D"/>
    <w:rsid w:val="00F064D7"/>
    <w:rsid w:val="00F06532"/>
    <w:rsid w:val="00F06651"/>
    <w:rsid w:val="00F067F7"/>
    <w:rsid w:val="00F06C7E"/>
    <w:rsid w:val="00F06E8D"/>
    <w:rsid w:val="00F06F7E"/>
    <w:rsid w:val="00F07DE6"/>
    <w:rsid w:val="00F10377"/>
    <w:rsid w:val="00F103F4"/>
    <w:rsid w:val="00F10525"/>
    <w:rsid w:val="00F1056C"/>
    <w:rsid w:val="00F107F1"/>
    <w:rsid w:val="00F1093F"/>
    <w:rsid w:val="00F10E29"/>
    <w:rsid w:val="00F10FC1"/>
    <w:rsid w:val="00F110B9"/>
    <w:rsid w:val="00F112FD"/>
    <w:rsid w:val="00F11874"/>
    <w:rsid w:val="00F1285A"/>
    <w:rsid w:val="00F133A1"/>
    <w:rsid w:val="00F138DB"/>
    <w:rsid w:val="00F13DA4"/>
    <w:rsid w:val="00F13ECD"/>
    <w:rsid w:val="00F140CF"/>
    <w:rsid w:val="00F1413F"/>
    <w:rsid w:val="00F143CA"/>
    <w:rsid w:val="00F145F1"/>
    <w:rsid w:val="00F1470B"/>
    <w:rsid w:val="00F14740"/>
    <w:rsid w:val="00F149DE"/>
    <w:rsid w:val="00F14A8E"/>
    <w:rsid w:val="00F14AAE"/>
    <w:rsid w:val="00F14B3D"/>
    <w:rsid w:val="00F14E52"/>
    <w:rsid w:val="00F14F0C"/>
    <w:rsid w:val="00F155CE"/>
    <w:rsid w:val="00F15645"/>
    <w:rsid w:val="00F15765"/>
    <w:rsid w:val="00F158F5"/>
    <w:rsid w:val="00F16059"/>
    <w:rsid w:val="00F16A9F"/>
    <w:rsid w:val="00F1797E"/>
    <w:rsid w:val="00F17A45"/>
    <w:rsid w:val="00F17DC2"/>
    <w:rsid w:val="00F17EAE"/>
    <w:rsid w:val="00F17F50"/>
    <w:rsid w:val="00F20A3E"/>
    <w:rsid w:val="00F20DFF"/>
    <w:rsid w:val="00F218D4"/>
    <w:rsid w:val="00F21B8A"/>
    <w:rsid w:val="00F21D85"/>
    <w:rsid w:val="00F21EEC"/>
    <w:rsid w:val="00F2250A"/>
    <w:rsid w:val="00F229A0"/>
    <w:rsid w:val="00F229D5"/>
    <w:rsid w:val="00F22D87"/>
    <w:rsid w:val="00F2380E"/>
    <w:rsid w:val="00F23B4A"/>
    <w:rsid w:val="00F23D62"/>
    <w:rsid w:val="00F240A8"/>
    <w:rsid w:val="00F2467D"/>
    <w:rsid w:val="00F246A8"/>
    <w:rsid w:val="00F24788"/>
    <w:rsid w:val="00F256A9"/>
    <w:rsid w:val="00F2640F"/>
    <w:rsid w:val="00F264CA"/>
    <w:rsid w:val="00F268C3"/>
    <w:rsid w:val="00F26E30"/>
    <w:rsid w:val="00F2747E"/>
    <w:rsid w:val="00F2788D"/>
    <w:rsid w:val="00F27C34"/>
    <w:rsid w:val="00F27D0B"/>
    <w:rsid w:val="00F27E46"/>
    <w:rsid w:val="00F301C2"/>
    <w:rsid w:val="00F30280"/>
    <w:rsid w:val="00F302E1"/>
    <w:rsid w:val="00F30C3A"/>
    <w:rsid w:val="00F31217"/>
    <w:rsid w:val="00F312EF"/>
    <w:rsid w:val="00F3139E"/>
    <w:rsid w:val="00F3154C"/>
    <w:rsid w:val="00F31819"/>
    <w:rsid w:val="00F31B22"/>
    <w:rsid w:val="00F31B49"/>
    <w:rsid w:val="00F32125"/>
    <w:rsid w:val="00F32A08"/>
    <w:rsid w:val="00F32ED2"/>
    <w:rsid w:val="00F32F56"/>
    <w:rsid w:val="00F3347D"/>
    <w:rsid w:val="00F335B4"/>
    <w:rsid w:val="00F336DE"/>
    <w:rsid w:val="00F339F1"/>
    <w:rsid w:val="00F33D4F"/>
    <w:rsid w:val="00F33EDB"/>
    <w:rsid w:val="00F33FA8"/>
    <w:rsid w:val="00F3443E"/>
    <w:rsid w:val="00F346A0"/>
    <w:rsid w:val="00F34805"/>
    <w:rsid w:val="00F34BB7"/>
    <w:rsid w:val="00F34CD6"/>
    <w:rsid w:val="00F35466"/>
    <w:rsid w:val="00F35873"/>
    <w:rsid w:val="00F35920"/>
    <w:rsid w:val="00F364C3"/>
    <w:rsid w:val="00F366A5"/>
    <w:rsid w:val="00F36C5F"/>
    <w:rsid w:val="00F36E8C"/>
    <w:rsid w:val="00F37259"/>
    <w:rsid w:val="00F375D1"/>
    <w:rsid w:val="00F401A9"/>
    <w:rsid w:val="00F405A4"/>
    <w:rsid w:val="00F40AF0"/>
    <w:rsid w:val="00F40D2E"/>
    <w:rsid w:val="00F41767"/>
    <w:rsid w:val="00F419C5"/>
    <w:rsid w:val="00F41B6A"/>
    <w:rsid w:val="00F41BAC"/>
    <w:rsid w:val="00F41F05"/>
    <w:rsid w:val="00F41FD2"/>
    <w:rsid w:val="00F420CB"/>
    <w:rsid w:val="00F42BEB"/>
    <w:rsid w:val="00F42F0E"/>
    <w:rsid w:val="00F433BD"/>
    <w:rsid w:val="00F435B5"/>
    <w:rsid w:val="00F43C29"/>
    <w:rsid w:val="00F43F0C"/>
    <w:rsid w:val="00F43F5C"/>
    <w:rsid w:val="00F44016"/>
    <w:rsid w:val="00F44363"/>
    <w:rsid w:val="00F446DB"/>
    <w:rsid w:val="00F44D95"/>
    <w:rsid w:val="00F44EC5"/>
    <w:rsid w:val="00F44EFB"/>
    <w:rsid w:val="00F4528F"/>
    <w:rsid w:val="00F45F46"/>
    <w:rsid w:val="00F45F9C"/>
    <w:rsid w:val="00F47498"/>
    <w:rsid w:val="00F5036E"/>
    <w:rsid w:val="00F503EA"/>
    <w:rsid w:val="00F505D9"/>
    <w:rsid w:val="00F512B2"/>
    <w:rsid w:val="00F5144F"/>
    <w:rsid w:val="00F51863"/>
    <w:rsid w:val="00F51A40"/>
    <w:rsid w:val="00F52506"/>
    <w:rsid w:val="00F5283D"/>
    <w:rsid w:val="00F52A01"/>
    <w:rsid w:val="00F52ABA"/>
    <w:rsid w:val="00F52BC7"/>
    <w:rsid w:val="00F52CBC"/>
    <w:rsid w:val="00F52F8A"/>
    <w:rsid w:val="00F530AE"/>
    <w:rsid w:val="00F53524"/>
    <w:rsid w:val="00F53BF4"/>
    <w:rsid w:val="00F54266"/>
    <w:rsid w:val="00F54441"/>
    <w:rsid w:val="00F5499B"/>
    <w:rsid w:val="00F54B09"/>
    <w:rsid w:val="00F54F1A"/>
    <w:rsid w:val="00F5502A"/>
    <w:rsid w:val="00F55043"/>
    <w:rsid w:val="00F55BDE"/>
    <w:rsid w:val="00F560DD"/>
    <w:rsid w:val="00F561AC"/>
    <w:rsid w:val="00F56231"/>
    <w:rsid w:val="00F56C21"/>
    <w:rsid w:val="00F56DCF"/>
    <w:rsid w:val="00F57034"/>
    <w:rsid w:val="00F57D76"/>
    <w:rsid w:val="00F60636"/>
    <w:rsid w:val="00F60885"/>
    <w:rsid w:val="00F60BE9"/>
    <w:rsid w:val="00F61228"/>
    <w:rsid w:val="00F6191C"/>
    <w:rsid w:val="00F61FD8"/>
    <w:rsid w:val="00F62267"/>
    <w:rsid w:val="00F62780"/>
    <w:rsid w:val="00F62DBF"/>
    <w:rsid w:val="00F6304D"/>
    <w:rsid w:val="00F6336D"/>
    <w:rsid w:val="00F637C8"/>
    <w:rsid w:val="00F6393B"/>
    <w:rsid w:val="00F63E88"/>
    <w:rsid w:val="00F641FC"/>
    <w:rsid w:val="00F647F7"/>
    <w:rsid w:val="00F64EB0"/>
    <w:rsid w:val="00F65742"/>
    <w:rsid w:val="00F6583C"/>
    <w:rsid w:val="00F6589A"/>
    <w:rsid w:val="00F6605D"/>
    <w:rsid w:val="00F661DD"/>
    <w:rsid w:val="00F662F6"/>
    <w:rsid w:val="00F665E5"/>
    <w:rsid w:val="00F667B9"/>
    <w:rsid w:val="00F66C56"/>
    <w:rsid w:val="00F6716A"/>
    <w:rsid w:val="00F67246"/>
    <w:rsid w:val="00F6752C"/>
    <w:rsid w:val="00F6754E"/>
    <w:rsid w:val="00F6783E"/>
    <w:rsid w:val="00F67D5C"/>
    <w:rsid w:val="00F7033F"/>
    <w:rsid w:val="00F7099A"/>
    <w:rsid w:val="00F70BDF"/>
    <w:rsid w:val="00F70BF5"/>
    <w:rsid w:val="00F70C5F"/>
    <w:rsid w:val="00F70DBE"/>
    <w:rsid w:val="00F71124"/>
    <w:rsid w:val="00F714FE"/>
    <w:rsid w:val="00F715E8"/>
    <w:rsid w:val="00F71888"/>
    <w:rsid w:val="00F719CD"/>
    <w:rsid w:val="00F71BB8"/>
    <w:rsid w:val="00F72584"/>
    <w:rsid w:val="00F7290D"/>
    <w:rsid w:val="00F72A10"/>
    <w:rsid w:val="00F72C94"/>
    <w:rsid w:val="00F72EFD"/>
    <w:rsid w:val="00F7302F"/>
    <w:rsid w:val="00F732EC"/>
    <w:rsid w:val="00F737CA"/>
    <w:rsid w:val="00F73D08"/>
    <w:rsid w:val="00F74D34"/>
    <w:rsid w:val="00F75671"/>
    <w:rsid w:val="00F756A4"/>
    <w:rsid w:val="00F7586B"/>
    <w:rsid w:val="00F75F2F"/>
    <w:rsid w:val="00F75F3C"/>
    <w:rsid w:val="00F75F57"/>
    <w:rsid w:val="00F76124"/>
    <w:rsid w:val="00F763A0"/>
    <w:rsid w:val="00F76445"/>
    <w:rsid w:val="00F76C9A"/>
    <w:rsid w:val="00F76E1A"/>
    <w:rsid w:val="00F76ECC"/>
    <w:rsid w:val="00F76FE8"/>
    <w:rsid w:val="00F77383"/>
    <w:rsid w:val="00F77813"/>
    <w:rsid w:val="00F77851"/>
    <w:rsid w:val="00F80039"/>
    <w:rsid w:val="00F80399"/>
    <w:rsid w:val="00F8043C"/>
    <w:rsid w:val="00F807E7"/>
    <w:rsid w:val="00F80A04"/>
    <w:rsid w:val="00F80EB3"/>
    <w:rsid w:val="00F81075"/>
    <w:rsid w:val="00F812C8"/>
    <w:rsid w:val="00F8132D"/>
    <w:rsid w:val="00F814A5"/>
    <w:rsid w:val="00F818AE"/>
    <w:rsid w:val="00F81AD2"/>
    <w:rsid w:val="00F81B40"/>
    <w:rsid w:val="00F81D52"/>
    <w:rsid w:val="00F81D6B"/>
    <w:rsid w:val="00F81F9E"/>
    <w:rsid w:val="00F820C4"/>
    <w:rsid w:val="00F82135"/>
    <w:rsid w:val="00F82775"/>
    <w:rsid w:val="00F82D94"/>
    <w:rsid w:val="00F82EE9"/>
    <w:rsid w:val="00F83251"/>
    <w:rsid w:val="00F83313"/>
    <w:rsid w:val="00F83350"/>
    <w:rsid w:val="00F83829"/>
    <w:rsid w:val="00F83FEA"/>
    <w:rsid w:val="00F84069"/>
    <w:rsid w:val="00F8420D"/>
    <w:rsid w:val="00F843D7"/>
    <w:rsid w:val="00F844A0"/>
    <w:rsid w:val="00F84F8A"/>
    <w:rsid w:val="00F85194"/>
    <w:rsid w:val="00F851C8"/>
    <w:rsid w:val="00F8521D"/>
    <w:rsid w:val="00F8527B"/>
    <w:rsid w:val="00F85536"/>
    <w:rsid w:val="00F85597"/>
    <w:rsid w:val="00F858A0"/>
    <w:rsid w:val="00F85996"/>
    <w:rsid w:val="00F85AC6"/>
    <w:rsid w:val="00F86044"/>
    <w:rsid w:val="00F8639F"/>
    <w:rsid w:val="00F8657A"/>
    <w:rsid w:val="00F865CF"/>
    <w:rsid w:val="00F8679A"/>
    <w:rsid w:val="00F8693D"/>
    <w:rsid w:val="00F86AAD"/>
    <w:rsid w:val="00F86BD6"/>
    <w:rsid w:val="00F86DBA"/>
    <w:rsid w:val="00F87117"/>
    <w:rsid w:val="00F87244"/>
    <w:rsid w:val="00F872F0"/>
    <w:rsid w:val="00F8732B"/>
    <w:rsid w:val="00F8736C"/>
    <w:rsid w:val="00F90006"/>
    <w:rsid w:val="00F90043"/>
    <w:rsid w:val="00F90086"/>
    <w:rsid w:val="00F9030E"/>
    <w:rsid w:val="00F9062D"/>
    <w:rsid w:val="00F90ADB"/>
    <w:rsid w:val="00F90E6C"/>
    <w:rsid w:val="00F90E78"/>
    <w:rsid w:val="00F910D5"/>
    <w:rsid w:val="00F91209"/>
    <w:rsid w:val="00F9221F"/>
    <w:rsid w:val="00F922F7"/>
    <w:rsid w:val="00F9287A"/>
    <w:rsid w:val="00F931BD"/>
    <w:rsid w:val="00F931C7"/>
    <w:rsid w:val="00F932DE"/>
    <w:rsid w:val="00F93559"/>
    <w:rsid w:val="00F935B2"/>
    <w:rsid w:val="00F937B8"/>
    <w:rsid w:val="00F937DF"/>
    <w:rsid w:val="00F93D72"/>
    <w:rsid w:val="00F93E65"/>
    <w:rsid w:val="00F93F4B"/>
    <w:rsid w:val="00F94070"/>
    <w:rsid w:val="00F94076"/>
    <w:rsid w:val="00F94814"/>
    <w:rsid w:val="00F94890"/>
    <w:rsid w:val="00F94A33"/>
    <w:rsid w:val="00F950B5"/>
    <w:rsid w:val="00F9513F"/>
    <w:rsid w:val="00F95D7A"/>
    <w:rsid w:val="00F95F80"/>
    <w:rsid w:val="00F9644B"/>
    <w:rsid w:val="00F96875"/>
    <w:rsid w:val="00F976B4"/>
    <w:rsid w:val="00F977BD"/>
    <w:rsid w:val="00F97908"/>
    <w:rsid w:val="00F97B43"/>
    <w:rsid w:val="00F97E78"/>
    <w:rsid w:val="00FA07F8"/>
    <w:rsid w:val="00FA081B"/>
    <w:rsid w:val="00FA0AAE"/>
    <w:rsid w:val="00FA105C"/>
    <w:rsid w:val="00FA1168"/>
    <w:rsid w:val="00FA12D1"/>
    <w:rsid w:val="00FA144F"/>
    <w:rsid w:val="00FA1475"/>
    <w:rsid w:val="00FA148A"/>
    <w:rsid w:val="00FA197D"/>
    <w:rsid w:val="00FA1D36"/>
    <w:rsid w:val="00FA2326"/>
    <w:rsid w:val="00FA2348"/>
    <w:rsid w:val="00FA27C8"/>
    <w:rsid w:val="00FA2B72"/>
    <w:rsid w:val="00FA2E67"/>
    <w:rsid w:val="00FA3130"/>
    <w:rsid w:val="00FA32BB"/>
    <w:rsid w:val="00FA341E"/>
    <w:rsid w:val="00FA3630"/>
    <w:rsid w:val="00FA3B4B"/>
    <w:rsid w:val="00FA3B76"/>
    <w:rsid w:val="00FA4D4D"/>
    <w:rsid w:val="00FA4D66"/>
    <w:rsid w:val="00FA4E36"/>
    <w:rsid w:val="00FA4FE8"/>
    <w:rsid w:val="00FA528F"/>
    <w:rsid w:val="00FA5342"/>
    <w:rsid w:val="00FA546C"/>
    <w:rsid w:val="00FA5A4E"/>
    <w:rsid w:val="00FA5D2A"/>
    <w:rsid w:val="00FA62B7"/>
    <w:rsid w:val="00FA7111"/>
    <w:rsid w:val="00FA74B4"/>
    <w:rsid w:val="00FA7CAF"/>
    <w:rsid w:val="00FA7EDB"/>
    <w:rsid w:val="00FB0005"/>
    <w:rsid w:val="00FB003E"/>
    <w:rsid w:val="00FB0051"/>
    <w:rsid w:val="00FB0082"/>
    <w:rsid w:val="00FB0243"/>
    <w:rsid w:val="00FB040E"/>
    <w:rsid w:val="00FB06FB"/>
    <w:rsid w:val="00FB0725"/>
    <w:rsid w:val="00FB0E6F"/>
    <w:rsid w:val="00FB0FB6"/>
    <w:rsid w:val="00FB1527"/>
    <w:rsid w:val="00FB2537"/>
    <w:rsid w:val="00FB2AB5"/>
    <w:rsid w:val="00FB2F3E"/>
    <w:rsid w:val="00FB2F89"/>
    <w:rsid w:val="00FB30D3"/>
    <w:rsid w:val="00FB33DC"/>
    <w:rsid w:val="00FB3B2B"/>
    <w:rsid w:val="00FB4338"/>
    <w:rsid w:val="00FB454F"/>
    <w:rsid w:val="00FB477E"/>
    <w:rsid w:val="00FB4A98"/>
    <w:rsid w:val="00FB4C9C"/>
    <w:rsid w:val="00FB4E66"/>
    <w:rsid w:val="00FB5D6D"/>
    <w:rsid w:val="00FB6165"/>
    <w:rsid w:val="00FB61F8"/>
    <w:rsid w:val="00FB62B4"/>
    <w:rsid w:val="00FB64D6"/>
    <w:rsid w:val="00FB7849"/>
    <w:rsid w:val="00FB7BB2"/>
    <w:rsid w:val="00FB7F75"/>
    <w:rsid w:val="00FC0077"/>
    <w:rsid w:val="00FC0150"/>
    <w:rsid w:val="00FC03AB"/>
    <w:rsid w:val="00FC0BED"/>
    <w:rsid w:val="00FC1024"/>
    <w:rsid w:val="00FC1199"/>
    <w:rsid w:val="00FC1F11"/>
    <w:rsid w:val="00FC29F5"/>
    <w:rsid w:val="00FC2A5E"/>
    <w:rsid w:val="00FC2C20"/>
    <w:rsid w:val="00FC2C46"/>
    <w:rsid w:val="00FC30B5"/>
    <w:rsid w:val="00FC33C6"/>
    <w:rsid w:val="00FC3C97"/>
    <w:rsid w:val="00FC3F09"/>
    <w:rsid w:val="00FC4729"/>
    <w:rsid w:val="00FC47B1"/>
    <w:rsid w:val="00FC4A8C"/>
    <w:rsid w:val="00FC4ABA"/>
    <w:rsid w:val="00FC5111"/>
    <w:rsid w:val="00FC5365"/>
    <w:rsid w:val="00FC53DB"/>
    <w:rsid w:val="00FC59C5"/>
    <w:rsid w:val="00FC5BA0"/>
    <w:rsid w:val="00FC5FC2"/>
    <w:rsid w:val="00FC6177"/>
    <w:rsid w:val="00FC63D1"/>
    <w:rsid w:val="00FC644E"/>
    <w:rsid w:val="00FC6A34"/>
    <w:rsid w:val="00FC705A"/>
    <w:rsid w:val="00FC70B2"/>
    <w:rsid w:val="00FC734A"/>
    <w:rsid w:val="00FC73C3"/>
    <w:rsid w:val="00FC7528"/>
    <w:rsid w:val="00FC7B47"/>
    <w:rsid w:val="00FC7B7B"/>
    <w:rsid w:val="00FC7DAC"/>
    <w:rsid w:val="00FD040B"/>
    <w:rsid w:val="00FD0572"/>
    <w:rsid w:val="00FD0C8B"/>
    <w:rsid w:val="00FD14DC"/>
    <w:rsid w:val="00FD17FA"/>
    <w:rsid w:val="00FD1A97"/>
    <w:rsid w:val="00FD20FD"/>
    <w:rsid w:val="00FD25E7"/>
    <w:rsid w:val="00FD2D7B"/>
    <w:rsid w:val="00FD2EDF"/>
    <w:rsid w:val="00FD3070"/>
    <w:rsid w:val="00FD37F6"/>
    <w:rsid w:val="00FD3EBB"/>
    <w:rsid w:val="00FD4589"/>
    <w:rsid w:val="00FD473E"/>
    <w:rsid w:val="00FD47E0"/>
    <w:rsid w:val="00FD4C09"/>
    <w:rsid w:val="00FD4D67"/>
    <w:rsid w:val="00FD5032"/>
    <w:rsid w:val="00FD552C"/>
    <w:rsid w:val="00FD5828"/>
    <w:rsid w:val="00FD6026"/>
    <w:rsid w:val="00FD626F"/>
    <w:rsid w:val="00FD6C57"/>
    <w:rsid w:val="00FD6CE3"/>
    <w:rsid w:val="00FD7DF9"/>
    <w:rsid w:val="00FE029D"/>
    <w:rsid w:val="00FE0B51"/>
    <w:rsid w:val="00FE0B78"/>
    <w:rsid w:val="00FE0C5A"/>
    <w:rsid w:val="00FE0CBC"/>
    <w:rsid w:val="00FE0ED4"/>
    <w:rsid w:val="00FE10DA"/>
    <w:rsid w:val="00FE1DE4"/>
    <w:rsid w:val="00FE1EAB"/>
    <w:rsid w:val="00FE2302"/>
    <w:rsid w:val="00FE2AC8"/>
    <w:rsid w:val="00FE2B2C"/>
    <w:rsid w:val="00FE2E39"/>
    <w:rsid w:val="00FE3465"/>
    <w:rsid w:val="00FE3D62"/>
    <w:rsid w:val="00FE3E00"/>
    <w:rsid w:val="00FE45D0"/>
    <w:rsid w:val="00FE4B1A"/>
    <w:rsid w:val="00FE4B85"/>
    <w:rsid w:val="00FE4ED2"/>
    <w:rsid w:val="00FE4FC2"/>
    <w:rsid w:val="00FE5205"/>
    <w:rsid w:val="00FE526B"/>
    <w:rsid w:val="00FE5953"/>
    <w:rsid w:val="00FE5F34"/>
    <w:rsid w:val="00FE6031"/>
    <w:rsid w:val="00FE6548"/>
    <w:rsid w:val="00FE67CF"/>
    <w:rsid w:val="00FE6D20"/>
    <w:rsid w:val="00FE6FB9"/>
    <w:rsid w:val="00FE70BE"/>
    <w:rsid w:val="00FE7186"/>
    <w:rsid w:val="00FE7390"/>
    <w:rsid w:val="00FE7549"/>
    <w:rsid w:val="00FE781B"/>
    <w:rsid w:val="00FE7BCC"/>
    <w:rsid w:val="00FE7C2F"/>
    <w:rsid w:val="00FE7E5D"/>
    <w:rsid w:val="00FF04F3"/>
    <w:rsid w:val="00FF1225"/>
    <w:rsid w:val="00FF126D"/>
    <w:rsid w:val="00FF131B"/>
    <w:rsid w:val="00FF1898"/>
    <w:rsid w:val="00FF1B0A"/>
    <w:rsid w:val="00FF2310"/>
    <w:rsid w:val="00FF25D2"/>
    <w:rsid w:val="00FF261A"/>
    <w:rsid w:val="00FF284D"/>
    <w:rsid w:val="00FF29E7"/>
    <w:rsid w:val="00FF2E73"/>
    <w:rsid w:val="00FF3538"/>
    <w:rsid w:val="00FF389D"/>
    <w:rsid w:val="00FF3918"/>
    <w:rsid w:val="00FF3AA1"/>
    <w:rsid w:val="00FF412D"/>
    <w:rsid w:val="00FF4384"/>
    <w:rsid w:val="00FF4999"/>
    <w:rsid w:val="00FF4AE2"/>
    <w:rsid w:val="00FF4B89"/>
    <w:rsid w:val="00FF50A8"/>
    <w:rsid w:val="00FF571E"/>
    <w:rsid w:val="00FF5C78"/>
    <w:rsid w:val="00FF6108"/>
    <w:rsid w:val="00FF6554"/>
    <w:rsid w:val="00FF6BD1"/>
    <w:rsid w:val="00FF6CC0"/>
    <w:rsid w:val="00FF6EE7"/>
    <w:rsid w:val="00FF6FF7"/>
    <w:rsid w:val="00FF7512"/>
    <w:rsid w:val="00FF7563"/>
    <w:rsid w:val="00FF75CB"/>
    <w:rsid w:val="00FF7D6F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27899E"/>
  <w15:docId w15:val="{74813177-9584-4465-BED8-4416B0F91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65FB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Char"/>
    <w:qFormat/>
    <w:rsid w:val="000B06DB"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6428D4"/>
    <w:pPr>
      <w:keepNext/>
      <w:numPr>
        <w:ilvl w:val="1"/>
        <w:numId w:val="5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0B06DB"/>
    <w:pPr>
      <w:keepNext/>
      <w:numPr>
        <w:ilvl w:val="2"/>
        <w:numId w:val="5"/>
      </w:numPr>
      <w:spacing w:before="120"/>
      <w:outlineLvl w:val="2"/>
    </w:pPr>
    <w:rPr>
      <w:b/>
      <w:lang w:val="en-GB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0B06DB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0B06DB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B06DB"/>
    <w:pPr>
      <w:numPr>
        <w:ilvl w:val="5"/>
        <w:numId w:val="5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0B06DB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0B06DB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0B06DB"/>
    <w:pPr>
      <w:numPr>
        <w:ilvl w:val="8"/>
        <w:numId w:val="5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B06DB"/>
    <w:rPr>
      <w:sz w:val="20"/>
      <w:szCs w:val="20"/>
    </w:rPr>
  </w:style>
  <w:style w:type="character" w:styleId="a4">
    <w:name w:val="Hyperlink"/>
    <w:basedOn w:val="a0"/>
    <w:uiPriority w:val="99"/>
    <w:rsid w:val="000B06DB"/>
    <w:rPr>
      <w:color w:val="0000FF"/>
      <w:u w:val="single"/>
    </w:rPr>
  </w:style>
  <w:style w:type="paragraph" w:styleId="a5">
    <w:name w:val="caption"/>
    <w:aliases w:val="cap,Caption Char,Caption Char1 Char,cap Char Char1,Caption Char Char1 Char"/>
    <w:basedOn w:val="a"/>
    <w:next w:val="a"/>
    <w:link w:val="Char0"/>
    <w:qFormat/>
    <w:rsid w:val="00E51A78"/>
    <w:pPr>
      <w:spacing w:before="120"/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0B06D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0B06D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a6">
    <w:name w:val="List Bullet"/>
    <w:basedOn w:val="a7"/>
    <w:rsid w:val="000B06DB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a7">
    <w:name w:val="List"/>
    <w:basedOn w:val="a"/>
    <w:rsid w:val="000B06DB"/>
    <w:pPr>
      <w:ind w:left="360" w:hanging="360"/>
    </w:pPr>
  </w:style>
  <w:style w:type="paragraph" w:styleId="21">
    <w:name w:val="Body Text 2"/>
    <w:basedOn w:val="a"/>
    <w:rsid w:val="000B06DB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0B06D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E51A7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9">
    <w:name w:val="FollowedHyperlink"/>
    <w:basedOn w:val="a0"/>
    <w:rsid w:val="000B06DB"/>
    <w:rPr>
      <w:color w:val="800080"/>
      <w:u w:val="single"/>
    </w:rPr>
  </w:style>
  <w:style w:type="paragraph" w:styleId="aa">
    <w:name w:val="footnote text"/>
    <w:basedOn w:val="a"/>
    <w:semiHidden/>
    <w:rsid w:val="000B06DB"/>
    <w:rPr>
      <w:sz w:val="20"/>
      <w:szCs w:val="20"/>
    </w:rPr>
  </w:style>
  <w:style w:type="character" w:styleId="ab">
    <w:name w:val="footnote reference"/>
    <w:basedOn w:val="a0"/>
    <w:semiHidden/>
    <w:rsid w:val="000B06DB"/>
    <w:rPr>
      <w:vertAlign w:val="superscript"/>
    </w:rPr>
  </w:style>
  <w:style w:type="table" w:styleId="ac">
    <w:name w:val="Table Grid"/>
    <w:basedOn w:val="a1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qFormat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,Caption Char Char,Caption Char1 Char Char,cap Char Char1 Char,Caption Char Char1 Char Char"/>
    <w:basedOn w:val="a0"/>
    <w:link w:val="a5"/>
    <w:rsid w:val="00E51A78"/>
    <w:rPr>
      <w:b/>
      <w:bCs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character" w:customStyle="1" w:styleId="word">
    <w:name w:val="word"/>
    <w:basedOn w:val="a0"/>
    <w:rsid w:val="009A52FC"/>
  </w:style>
  <w:style w:type="character" w:customStyle="1" w:styleId="3Char">
    <w:name w:val="标题 3 Char"/>
    <w:basedOn w:val="a0"/>
    <w:link w:val="3"/>
    <w:rsid w:val="00116E19"/>
    <w:rPr>
      <w:b/>
      <w:sz w:val="22"/>
      <w:szCs w:val="22"/>
      <w:lang w:val="en-GB" w:eastAsia="en-US"/>
    </w:rPr>
  </w:style>
  <w:style w:type="paragraph" w:styleId="af">
    <w:name w:val="List Paragraph"/>
    <w:aliases w:val="- Bullets,목록 단락,リスト段落,?? ??,?????,????,Lista1"/>
    <w:basedOn w:val="a"/>
    <w:link w:val="Char3"/>
    <w:uiPriority w:val="34"/>
    <w:qFormat/>
    <w:rsid w:val="00116E19"/>
    <w:pPr>
      <w:ind w:firstLineChars="200" w:firstLine="420"/>
    </w:pPr>
  </w:style>
  <w:style w:type="character" w:styleId="af0">
    <w:name w:val="annotation reference"/>
    <w:basedOn w:val="a0"/>
    <w:qFormat/>
    <w:rsid w:val="00722F66"/>
    <w:rPr>
      <w:sz w:val="16"/>
      <w:szCs w:val="16"/>
    </w:rPr>
  </w:style>
  <w:style w:type="paragraph" w:styleId="af1">
    <w:name w:val="annotation text"/>
    <w:basedOn w:val="a"/>
    <w:link w:val="Char4"/>
    <w:uiPriority w:val="99"/>
    <w:qFormat/>
    <w:rsid w:val="00722F66"/>
    <w:rPr>
      <w:sz w:val="20"/>
      <w:szCs w:val="20"/>
    </w:rPr>
  </w:style>
  <w:style w:type="character" w:customStyle="1" w:styleId="Char4">
    <w:name w:val="批注文字 Char"/>
    <w:basedOn w:val="a0"/>
    <w:link w:val="af1"/>
    <w:uiPriority w:val="99"/>
    <w:qFormat/>
    <w:rsid w:val="00722F66"/>
    <w:rPr>
      <w:lang w:eastAsia="en-US"/>
    </w:rPr>
  </w:style>
  <w:style w:type="paragraph" w:styleId="af2">
    <w:name w:val="annotation subject"/>
    <w:basedOn w:val="af1"/>
    <w:next w:val="af1"/>
    <w:link w:val="Char5"/>
    <w:rsid w:val="00722F66"/>
    <w:rPr>
      <w:b/>
      <w:bCs/>
    </w:rPr>
  </w:style>
  <w:style w:type="character" w:customStyle="1" w:styleId="Char5">
    <w:name w:val="批注主题 Char"/>
    <w:basedOn w:val="Char4"/>
    <w:link w:val="af2"/>
    <w:rsid w:val="00722F66"/>
    <w:rPr>
      <w:b/>
      <w:bCs/>
      <w:lang w:eastAsia="en-US"/>
    </w:rPr>
  </w:style>
  <w:style w:type="paragraph" w:customStyle="1" w:styleId="tablecell">
    <w:name w:val="tablecell"/>
    <w:basedOn w:val="a"/>
    <w:qFormat/>
    <w:rsid w:val="00722F66"/>
    <w:pPr>
      <w:spacing w:before="40" w:after="40"/>
      <w:jc w:val="left"/>
    </w:pPr>
    <w:rPr>
      <w:rFonts w:hAnsi="Arial" w:cs="Arial"/>
      <w:sz w:val="20"/>
      <w:szCs w:val="20"/>
      <w:lang w:eastAsia="ja-JP"/>
    </w:rPr>
  </w:style>
  <w:style w:type="paragraph" w:styleId="af3">
    <w:name w:val="Document Map"/>
    <w:basedOn w:val="a"/>
    <w:link w:val="Char6"/>
    <w:rsid w:val="00C35365"/>
    <w:rPr>
      <w:rFonts w:ascii="宋体"/>
      <w:sz w:val="18"/>
      <w:szCs w:val="18"/>
    </w:rPr>
  </w:style>
  <w:style w:type="character" w:customStyle="1" w:styleId="Char6">
    <w:name w:val="文档结构图 Char"/>
    <w:basedOn w:val="a0"/>
    <w:link w:val="af3"/>
    <w:rsid w:val="00C35365"/>
    <w:rPr>
      <w:rFonts w:ascii="宋体"/>
      <w:sz w:val="18"/>
      <w:szCs w:val="18"/>
      <w:lang w:eastAsia="en-US"/>
    </w:rPr>
  </w:style>
  <w:style w:type="paragraph" w:styleId="af4">
    <w:name w:val="Body Text Indent"/>
    <w:basedOn w:val="a"/>
    <w:link w:val="Char7"/>
    <w:rsid w:val="00F44EFB"/>
    <w:pPr>
      <w:ind w:leftChars="200" w:left="420"/>
    </w:pPr>
  </w:style>
  <w:style w:type="character" w:customStyle="1" w:styleId="Char7">
    <w:name w:val="正文文本缩进 Char"/>
    <w:basedOn w:val="a0"/>
    <w:link w:val="af4"/>
    <w:rsid w:val="00F44EFB"/>
    <w:rPr>
      <w:sz w:val="22"/>
      <w:szCs w:val="22"/>
      <w:lang w:eastAsia="en-US"/>
    </w:rPr>
  </w:style>
  <w:style w:type="paragraph" w:styleId="22">
    <w:name w:val="Body Text First Indent 2"/>
    <w:basedOn w:val="af4"/>
    <w:link w:val="2Char"/>
    <w:rsid w:val="00F44EFB"/>
    <w:pPr>
      <w:ind w:firstLineChars="200" w:firstLine="420"/>
    </w:pPr>
  </w:style>
  <w:style w:type="character" w:customStyle="1" w:styleId="2Char">
    <w:name w:val="正文首行缩进 2 Char"/>
    <w:basedOn w:val="Char7"/>
    <w:link w:val="22"/>
    <w:rsid w:val="00F44EFB"/>
    <w:rPr>
      <w:sz w:val="22"/>
      <w:szCs w:val="22"/>
      <w:lang w:eastAsia="en-US"/>
    </w:rPr>
  </w:style>
  <w:style w:type="paragraph" w:styleId="20">
    <w:name w:val="List 2"/>
    <w:basedOn w:val="a7"/>
    <w:rsid w:val="00F44EFB"/>
    <w:pPr>
      <w:numPr>
        <w:numId w:val="3"/>
      </w:numPr>
      <w:autoSpaceDE/>
      <w:autoSpaceDN/>
      <w:adjustRightInd/>
      <w:snapToGrid/>
      <w:spacing w:before="180" w:after="0"/>
      <w:jc w:val="left"/>
    </w:pPr>
    <w:rPr>
      <w:rFonts w:ascii="Arial" w:eastAsia="Times New Roman" w:hAnsi="Arial"/>
      <w:szCs w:val="20"/>
    </w:rPr>
  </w:style>
  <w:style w:type="paragraph" w:customStyle="1" w:styleId="reference0">
    <w:name w:val="reference"/>
    <w:basedOn w:val="a"/>
    <w:rsid w:val="00F44EFB"/>
    <w:pPr>
      <w:widowControl w:val="0"/>
      <w:numPr>
        <w:numId w:val="4"/>
      </w:numPr>
      <w:snapToGrid/>
      <w:spacing w:after="60"/>
      <w:jc w:val="left"/>
    </w:pPr>
    <w:rPr>
      <w:rFonts w:eastAsia="Times New Roman"/>
      <w:szCs w:val="20"/>
      <w:lang w:val="en-GB"/>
    </w:rPr>
  </w:style>
  <w:style w:type="paragraph" w:customStyle="1" w:styleId="Guidance">
    <w:name w:val="Guidance"/>
    <w:basedOn w:val="a"/>
    <w:link w:val="GuidanceChar"/>
    <w:rsid w:val="00F44EFB"/>
    <w:pPr>
      <w:autoSpaceDE/>
      <w:autoSpaceDN/>
      <w:adjustRightInd/>
      <w:snapToGrid/>
      <w:spacing w:after="180"/>
      <w:jc w:val="left"/>
    </w:pPr>
    <w:rPr>
      <w:i/>
      <w:color w:val="0000FF"/>
      <w:sz w:val="20"/>
      <w:szCs w:val="20"/>
      <w:lang w:val="en-GB"/>
    </w:rPr>
  </w:style>
  <w:style w:type="character" w:customStyle="1" w:styleId="GuidanceChar">
    <w:name w:val="Guidance Char"/>
    <w:basedOn w:val="a0"/>
    <w:link w:val="Guidance"/>
    <w:rsid w:val="00F44EFB"/>
    <w:rPr>
      <w:i/>
      <w:color w:val="0000FF"/>
      <w:lang w:val="en-GB" w:eastAsia="en-US"/>
    </w:rPr>
  </w:style>
  <w:style w:type="character" w:styleId="af5">
    <w:name w:val="Strong"/>
    <w:basedOn w:val="a0"/>
    <w:qFormat/>
    <w:rsid w:val="007B2685"/>
    <w:rPr>
      <w:b/>
      <w:bCs/>
    </w:rPr>
  </w:style>
  <w:style w:type="paragraph" w:customStyle="1" w:styleId="TAC">
    <w:name w:val="TAC"/>
    <w:basedOn w:val="a"/>
    <w:link w:val="TACChar"/>
    <w:rsid w:val="0093216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basedOn w:val="a0"/>
    <w:link w:val="TAC"/>
    <w:rsid w:val="00932166"/>
    <w:rPr>
      <w:rFonts w:ascii="Arial" w:eastAsia="Times New Roman" w:hAnsi="Arial"/>
      <w:sz w:val="18"/>
      <w:lang w:val="en-GB" w:eastAsia="ja-JP"/>
    </w:rPr>
  </w:style>
  <w:style w:type="paragraph" w:styleId="af6">
    <w:name w:val="Revision"/>
    <w:hidden/>
    <w:uiPriority w:val="99"/>
    <w:semiHidden/>
    <w:rsid w:val="002E0E19"/>
    <w:rPr>
      <w:sz w:val="22"/>
      <w:szCs w:val="22"/>
      <w:lang w:eastAsia="en-US"/>
    </w:rPr>
  </w:style>
  <w:style w:type="paragraph" w:styleId="af7">
    <w:name w:val="Normal (Web)"/>
    <w:basedOn w:val="a"/>
    <w:uiPriority w:val="99"/>
    <w:unhideWhenUsed/>
    <w:rsid w:val="00771D8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TAH">
    <w:name w:val="TAH"/>
    <w:basedOn w:val="TAC"/>
    <w:link w:val="TAHCar"/>
    <w:rsid w:val="005C477F"/>
    <w:pPr>
      <w:overflowPunct/>
      <w:autoSpaceDE/>
      <w:autoSpaceDN/>
      <w:adjustRightInd/>
      <w:textAlignment w:val="auto"/>
    </w:pPr>
    <w:rPr>
      <w:rFonts w:eastAsia="Malgun Gothic"/>
      <w:b/>
      <w:color w:val="000000"/>
    </w:rPr>
  </w:style>
  <w:style w:type="paragraph" w:customStyle="1" w:styleId="B1">
    <w:name w:val="B1"/>
    <w:basedOn w:val="a7"/>
    <w:link w:val="B10"/>
    <w:qFormat/>
    <w:rsid w:val="00350DD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20"/>
    <w:link w:val="B2Char"/>
    <w:rsid w:val="00350DDE"/>
    <w:pPr>
      <w:numPr>
        <w:numId w:val="0"/>
      </w:numPr>
      <w:spacing w:before="0" w:after="180"/>
      <w:ind w:left="851" w:hanging="284"/>
    </w:pPr>
    <w:rPr>
      <w:rFonts w:ascii="Times New Roman" w:eastAsia="宋体" w:hAnsi="Times New Roman"/>
      <w:sz w:val="20"/>
      <w:lang w:val="en-GB"/>
    </w:rPr>
  </w:style>
  <w:style w:type="character" w:customStyle="1" w:styleId="B10">
    <w:name w:val="B1 (文字)"/>
    <w:link w:val="B1"/>
    <w:uiPriority w:val="99"/>
    <w:qFormat/>
    <w:locked/>
    <w:rsid w:val="00350DDE"/>
    <w:rPr>
      <w:lang w:val="en-GB" w:eastAsia="en-US"/>
    </w:rPr>
  </w:style>
  <w:style w:type="paragraph" w:styleId="40">
    <w:name w:val="toc 4"/>
    <w:basedOn w:val="30"/>
    <w:uiPriority w:val="39"/>
    <w:rsid w:val="00AB4F8A"/>
    <w:pPr>
      <w:keepLines/>
      <w:widowControl w:val="0"/>
      <w:tabs>
        <w:tab w:val="right" w:leader="dot" w:pos="9639"/>
      </w:tabs>
      <w:overflowPunct w:val="0"/>
      <w:snapToGrid/>
      <w:spacing w:after="0"/>
      <w:ind w:leftChars="0" w:left="1418" w:right="425" w:hanging="1418"/>
      <w:jc w:val="left"/>
      <w:textAlignment w:val="baseline"/>
    </w:pPr>
    <w:rPr>
      <w:rFonts w:eastAsia="Times New Roman"/>
      <w:noProof/>
      <w:sz w:val="20"/>
      <w:szCs w:val="20"/>
      <w:lang w:val="en-GB" w:eastAsia="en-GB"/>
    </w:rPr>
  </w:style>
  <w:style w:type="paragraph" w:customStyle="1" w:styleId="ZT">
    <w:name w:val="ZT"/>
    <w:rsid w:val="00AB4F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30">
    <w:name w:val="toc 3"/>
    <w:basedOn w:val="a"/>
    <w:next w:val="a"/>
    <w:autoRedefine/>
    <w:rsid w:val="00AB4F8A"/>
    <w:pPr>
      <w:ind w:leftChars="400" w:left="840"/>
    </w:pPr>
  </w:style>
  <w:style w:type="paragraph" w:customStyle="1" w:styleId="CRCoverPage">
    <w:name w:val="CR Cover Page"/>
    <w:rsid w:val="00111523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uawei">
    <w:name w:val="huawei"/>
    <w:basedOn w:val="a0"/>
    <w:rsid w:val="00111523"/>
  </w:style>
  <w:style w:type="character" w:customStyle="1" w:styleId="apple-converted-space">
    <w:name w:val="apple-converted-space"/>
    <w:basedOn w:val="a0"/>
    <w:rsid w:val="00753037"/>
  </w:style>
  <w:style w:type="character" w:styleId="af8">
    <w:name w:val="Placeholder Text"/>
    <w:basedOn w:val="a0"/>
    <w:uiPriority w:val="99"/>
    <w:semiHidden/>
    <w:rsid w:val="00824B8C"/>
    <w:rPr>
      <w:color w:val="808080"/>
    </w:rPr>
  </w:style>
  <w:style w:type="table" w:styleId="11">
    <w:name w:val="Table Classic 1"/>
    <w:basedOn w:val="a1"/>
    <w:rsid w:val="00B16EB0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931EF1"/>
    <w:pPr>
      <w:pBdr>
        <w:bottom w:val="single" w:sz="12" w:space="1" w:color="auto"/>
      </w:pBdr>
      <w:tabs>
        <w:tab w:val="center" w:pos="4660"/>
        <w:tab w:val="right" w:pos="9320"/>
      </w:tabs>
    </w:pPr>
    <w:rPr>
      <w:lang w:eastAsia="zh-CN"/>
    </w:rPr>
  </w:style>
  <w:style w:type="character" w:customStyle="1" w:styleId="MTDisplayEquationChar">
    <w:name w:val="MTDisplayEquation Char"/>
    <w:basedOn w:val="a0"/>
    <w:link w:val="MTDisplayEquation"/>
    <w:rsid w:val="00931EF1"/>
    <w:rPr>
      <w:sz w:val="22"/>
      <w:szCs w:val="22"/>
    </w:rPr>
  </w:style>
  <w:style w:type="character" w:customStyle="1" w:styleId="MTEquationSection">
    <w:name w:val="MTEquationSection"/>
    <w:basedOn w:val="a0"/>
    <w:rsid w:val="00E45289"/>
    <w:rPr>
      <w:b/>
      <w:vanish/>
      <w:color w:val="FF0000"/>
      <w:lang w:eastAsia="zh-CN"/>
    </w:rPr>
  </w:style>
  <w:style w:type="table" w:styleId="60">
    <w:name w:val="List Table 6 Colorful"/>
    <w:basedOn w:val="a1"/>
    <w:uiPriority w:val="51"/>
    <w:rsid w:val="007D7A19"/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615">
    <w:name w:val="样式 段前: 6 磅 底端: (单实线 自动设置  1.5 磅 行宽)"/>
    <w:basedOn w:val="a"/>
    <w:rsid w:val="00B7598B"/>
    <w:pPr>
      <w:spacing w:before="120"/>
    </w:pPr>
    <w:rPr>
      <w:rFonts w:cs="宋体"/>
      <w:szCs w:val="20"/>
    </w:rPr>
  </w:style>
  <w:style w:type="paragraph" w:customStyle="1" w:styleId="6151">
    <w:name w:val="样式 段前: 6 磅 底端: (单实线 自动设置  1.5 磅 行宽)1"/>
    <w:basedOn w:val="a"/>
    <w:rsid w:val="00DF1843"/>
    <w:pPr>
      <w:spacing w:before="120"/>
    </w:pPr>
    <w:rPr>
      <w:rFonts w:cs="宋体"/>
      <w:szCs w:val="20"/>
    </w:rPr>
  </w:style>
  <w:style w:type="paragraph" w:customStyle="1" w:styleId="6152">
    <w:name w:val="样式 段前: 6 磅 底端: (单实线 自动设置  1.5 磅 行宽)2"/>
    <w:basedOn w:val="a"/>
    <w:rsid w:val="006D5AB8"/>
    <w:pPr>
      <w:spacing w:before="120"/>
    </w:pPr>
    <w:rPr>
      <w:rFonts w:cs="宋体"/>
      <w:szCs w:val="20"/>
    </w:rPr>
  </w:style>
  <w:style w:type="character" w:customStyle="1" w:styleId="1Char">
    <w:name w:val="标题 1 Char"/>
    <w:basedOn w:val="a0"/>
    <w:link w:val="1"/>
    <w:rsid w:val="006D5AB8"/>
    <w:rPr>
      <w:b/>
      <w:bCs/>
      <w:sz w:val="28"/>
      <w:szCs w:val="28"/>
      <w:lang w:eastAsia="en-US"/>
    </w:rPr>
  </w:style>
  <w:style w:type="paragraph" w:customStyle="1" w:styleId="o">
    <w:name w:val="???????¡ì??????????¡ì??????????¡§?????????¡ì???????¡ì?????????¡ì???o??????????¡§?????????¡ì???????¡ì???"/>
    <w:basedOn w:val="a"/>
    <w:rsid w:val="009F4A60"/>
    <w:pPr>
      <w:overflowPunct w:val="0"/>
      <w:snapToGrid/>
      <w:spacing w:after="0"/>
      <w:jc w:val="left"/>
      <w:textAlignment w:val="baseline"/>
    </w:pPr>
    <w:rPr>
      <w:rFonts w:eastAsia="宋体"/>
      <w:noProof/>
      <w:sz w:val="24"/>
      <w:szCs w:val="20"/>
      <w:lang w:eastAsia="zh-CN"/>
    </w:rPr>
  </w:style>
  <w:style w:type="table" w:customStyle="1" w:styleId="12">
    <w:name w:val="网格型1"/>
    <w:basedOn w:val="a1"/>
    <w:next w:val="ac"/>
    <w:rsid w:val="009F4A60"/>
    <w:rPr>
      <w:rFonts w:eastAsia="宋体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H">
    <w:name w:val="TH"/>
    <w:basedOn w:val="a"/>
    <w:link w:val="THChar"/>
    <w:rsid w:val="007C44DF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="Times New Roman" w:hAnsi="Arial"/>
      <w:b/>
      <w:sz w:val="20"/>
      <w:szCs w:val="20"/>
      <w:lang w:val="en-GB"/>
    </w:rPr>
  </w:style>
  <w:style w:type="paragraph" w:customStyle="1" w:styleId="NumberedList">
    <w:name w:val="Numbered List"/>
    <w:basedOn w:val="a"/>
    <w:rsid w:val="007C44DF"/>
    <w:pPr>
      <w:numPr>
        <w:numId w:val="7"/>
      </w:numPr>
      <w:autoSpaceDE/>
      <w:autoSpaceDN/>
      <w:adjustRightInd/>
      <w:snapToGrid/>
      <w:spacing w:after="0"/>
    </w:pPr>
    <w:rPr>
      <w:rFonts w:eastAsia="MS Mincho"/>
      <w:sz w:val="20"/>
      <w:szCs w:val="20"/>
      <w:lang w:val="en-GB"/>
    </w:rPr>
  </w:style>
  <w:style w:type="character" w:customStyle="1" w:styleId="THChar">
    <w:name w:val="TH Char"/>
    <w:link w:val="TH"/>
    <w:rsid w:val="007C44DF"/>
    <w:rPr>
      <w:rFonts w:ascii="Arial" w:eastAsia="Times New Roman" w:hAnsi="Arial"/>
      <w:b/>
      <w:lang w:val="en-GB" w:eastAsia="en-US"/>
    </w:rPr>
  </w:style>
  <w:style w:type="character" w:customStyle="1" w:styleId="TAHCar">
    <w:name w:val="TAH Car"/>
    <w:link w:val="TAH"/>
    <w:rsid w:val="007C44DF"/>
    <w:rPr>
      <w:rFonts w:ascii="Arial" w:eastAsia="Malgun Gothic" w:hAnsi="Arial"/>
      <w:b/>
      <w:color w:val="000000"/>
      <w:sz w:val="18"/>
      <w:lang w:val="en-GB" w:eastAsia="ja-JP"/>
    </w:rPr>
  </w:style>
  <w:style w:type="character" w:customStyle="1" w:styleId="Char3">
    <w:name w:val="列出段落 Char"/>
    <w:aliases w:val="- Bullets Char,목록 단락 Char,リスト段落 Char,?? ?? Char,????? Char,???? Char,Lista1 Char"/>
    <w:link w:val="af"/>
    <w:uiPriority w:val="34"/>
    <w:qFormat/>
    <w:rsid w:val="004D0CE7"/>
    <w:rPr>
      <w:sz w:val="22"/>
      <w:szCs w:val="22"/>
      <w:lang w:eastAsia="en-US"/>
    </w:rPr>
  </w:style>
  <w:style w:type="paragraph" w:customStyle="1" w:styleId="RAN1bullet3">
    <w:name w:val="RAN1 bullet3"/>
    <w:basedOn w:val="a"/>
    <w:link w:val="RAN1bullet3Char"/>
    <w:qFormat/>
    <w:rsid w:val="00BD1C75"/>
    <w:pPr>
      <w:numPr>
        <w:ilvl w:val="2"/>
        <w:numId w:val="8"/>
      </w:numPr>
      <w:tabs>
        <w:tab w:val="left" w:pos="1440"/>
      </w:tabs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0"/>
    </w:rPr>
  </w:style>
  <w:style w:type="paragraph" w:customStyle="1" w:styleId="RAN1bullet1">
    <w:name w:val="RAN1 bullet1"/>
    <w:basedOn w:val="a"/>
    <w:link w:val="RAN1bullet1Char"/>
    <w:qFormat/>
    <w:rsid w:val="00BD1C75"/>
    <w:p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 w:eastAsia="x-none"/>
    </w:rPr>
  </w:style>
  <w:style w:type="paragraph" w:customStyle="1" w:styleId="RAN1bullet2">
    <w:name w:val="RAN1 bullet2"/>
    <w:basedOn w:val="a"/>
    <w:link w:val="RAN1bullet2Char"/>
    <w:qFormat/>
    <w:rsid w:val="00BD1C75"/>
    <w:pPr>
      <w:numPr>
        <w:ilvl w:val="1"/>
        <w:numId w:val="9"/>
      </w:numPr>
      <w:tabs>
        <w:tab w:val="left" w:pos="1440"/>
      </w:tabs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0"/>
    </w:rPr>
  </w:style>
  <w:style w:type="character" w:customStyle="1" w:styleId="RAN1bullet1Char">
    <w:name w:val="RAN1 bullet1 Char"/>
    <w:link w:val="RAN1bullet1"/>
    <w:rsid w:val="00BD1C75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BD1C75"/>
    <w:rPr>
      <w:rFonts w:ascii="Times" w:eastAsia="Batang" w:hAnsi="Times"/>
      <w:lang w:eastAsia="en-US"/>
    </w:rPr>
  </w:style>
  <w:style w:type="character" w:customStyle="1" w:styleId="RAN1bullet3Char">
    <w:name w:val="RAN1 bullet3 Char"/>
    <w:link w:val="RAN1bullet3"/>
    <w:rsid w:val="00BD1C75"/>
    <w:rPr>
      <w:rFonts w:ascii="Times" w:eastAsia="Batang" w:hAnsi="Times"/>
      <w:lang w:eastAsia="en-US"/>
    </w:rPr>
  </w:style>
  <w:style w:type="paragraph" w:customStyle="1" w:styleId="text">
    <w:name w:val="text"/>
    <w:basedOn w:val="a"/>
    <w:link w:val="textChar"/>
    <w:qFormat/>
    <w:rsid w:val="00BD1C75"/>
    <w:pPr>
      <w:widowControl w:val="0"/>
      <w:autoSpaceDE/>
      <w:autoSpaceDN/>
      <w:adjustRightInd/>
      <w:snapToGrid/>
      <w:spacing w:after="240"/>
    </w:pPr>
    <w:rPr>
      <w:rFonts w:ascii="Calibri" w:eastAsia="宋体" w:hAnsi="Calibri"/>
      <w:kern w:val="2"/>
      <w:sz w:val="24"/>
      <w:szCs w:val="20"/>
      <w:lang w:eastAsia="zh-CN"/>
    </w:rPr>
  </w:style>
  <w:style w:type="character" w:customStyle="1" w:styleId="textChar">
    <w:name w:val="text Char"/>
    <w:link w:val="text"/>
    <w:rsid w:val="00BD1C75"/>
    <w:rPr>
      <w:rFonts w:ascii="Calibri" w:eastAsia="宋体" w:hAnsi="Calibri"/>
      <w:kern w:val="2"/>
      <w:sz w:val="24"/>
    </w:rPr>
  </w:style>
  <w:style w:type="character" w:customStyle="1" w:styleId="B1Zchn">
    <w:name w:val="B1 Zchn"/>
    <w:rsid w:val="0092031C"/>
    <w:rPr>
      <w:lang w:eastAsia="en-US"/>
    </w:rPr>
  </w:style>
  <w:style w:type="character" w:customStyle="1" w:styleId="B2Char">
    <w:name w:val="B2 Char"/>
    <w:link w:val="B2"/>
    <w:rsid w:val="0092031C"/>
    <w:rPr>
      <w:rFonts w:eastAsia="宋体"/>
      <w:lang w:val="en-GB" w:eastAsia="en-US"/>
    </w:rPr>
  </w:style>
  <w:style w:type="paragraph" w:customStyle="1" w:styleId="textintend3">
    <w:name w:val="text intend 3"/>
    <w:basedOn w:val="text"/>
    <w:rsid w:val="0092031C"/>
    <w:pPr>
      <w:widowControl/>
      <w:numPr>
        <w:numId w:val="10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kern w:val="0"/>
      <w:lang w:eastAsia="en-GB"/>
    </w:rPr>
  </w:style>
  <w:style w:type="paragraph" w:customStyle="1" w:styleId="Doc-text2">
    <w:name w:val="Doc-text2"/>
    <w:basedOn w:val="a"/>
    <w:link w:val="Doc-text2Char"/>
    <w:qFormat/>
    <w:rsid w:val="003E71F7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3E71F7"/>
    <w:rPr>
      <w:rFonts w:ascii="Arial" w:eastAsia="MS Mincho" w:hAnsi="Arial"/>
      <w:szCs w:val="24"/>
      <w:lang w:val="en-GB" w:eastAsia="en-GB"/>
    </w:rPr>
  </w:style>
  <w:style w:type="paragraph" w:customStyle="1" w:styleId="Reference">
    <w:name w:val="Reference"/>
    <w:basedOn w:val="EX"/>
    <w:rsid w:val="00BB77C1"/>
    <w:pPr>
      <w:numPr>
        <w:numId w:val="12"/>
      </w:numPr>
      <w:overflowPunct w:val="0"/>
      <w:autoSpaceDE w:val="0"/>
      <w:autoSpaceDN w:val="0"/>
      <w:adjustRightInd w:val="0"/>
      <w:snapToGrid/>
      <w:textAlignment w:val="baseline"/>
    </w:pPr>
    <w:rPr>
      <w:lang w:val="en-GB" w:eastAsia="en-GB"/>
    </w:rPr>
  </w:style>
  <w:style w:type="paragraph" w:customStyle="1" w:styleId="bullet1">
    <w:name w:val="bullet1"/>
    <w:basedOn w:val="text"/>
    <w:qFormat/>
    <w:rsid w:val="001C07EC"/>
    <w:pPr>
      <w:widowControl/>
      <w:numPr>
        <w:numId w:val="13"/>
      </w:numPr>
      <w:spacing w:after="0"/>
      <w:jc w:val="left"/>
    </w:pPr>
    <w:rPr>
      <w:szCs w:val="24"/>
      <w:lang w:val="en-GB"/>
    </w:rPr>
  </w:style>
  <w:style w:type="paragraph" w:customStyle="1" w:styleId="bullet2">
    <w:name w:val="bullet2"/>
    <w:basedOn w:val="text"/>
    <w:qFormat/>
    <w:rsid w:val="001C07EC"/>
    <w:pPr>
      <w:widowControl/>
      <w:numPr>
        <w:ilvl w:val="1"/>
        <w:numId w:val="13"/>
      </w:numPr>
      <w:spacing w:after="0"/>
      <w:jc w:val="left"/>
    </w:pPr>
    <w:rPr>
      <w:rFonts w:ascii="Times" w:hAnsi="Times"/>
      <w:szCs w:val="24"/>
      <w:lang w:val="en-GB"/>
    </w:rPr>
  </w:style>
  <w:style w:type="paragraph" w:customStyle="1" w:styleId="bullet3">
    <w:name w:val="bullet3"/>
    <w:basedOn w:val="text"/>
    <w:qFormat/>
    <w:rsid w:val="001C07EC"/>
    <w:pPr>
      <w:widowControl/>
      <w:numPr>
        <w:ilvl w:val="2"/>
        <w:numId w:val="13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1C07EC"/>
    <w:pPr>
      <w:widowControl/>
      <w:numPr>
        <w:ilvl w:val="3"/>
        <w:numId w:val="13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3">
    <w:name w:val="B3"/>
    <w:basedOn w:val="31"/>
    <w:link w:val="B3Char"/>
    <w:rsid w:val="00CF271A"/>
    <w:pPr>
      <w:autoSpaceDE/>
      <w:autoSpaceDN/>
      <w:adjustRightInd/>
      <w:snapToGrid/>
      <w:spacing w:after="180"/>
      <w:ind w:leftChars="0" w:left="1135" w:firstLineChars="0" w:hanging="284"/>
      <w:contextualSpacing w:val="0"/>
      <w:jc w:val="left"/>
    </w:pPr>
    <w:rPr>
      <w:rFonts w:eastAsia="Malgun Gothic"/>
      <w:sz w:val="20"/>
      <w:szCs w:val="20"/>
      <w:lang w:val="en-GB"/>
    </w:rPr>
  </w:style>
  <w:style w:type="paragraph" w:customStyle="1" w:styleId="B4">
    <w:name w:val="B4"/>
    <w:basedOn w:val="41"/>
    <w:link w:val="B4Char"/>
    <w:rsid w:val="00CF271A"/>
    <w:pPr>
      <w:autoSpaceDE/>
      <w:autoSpaceDN/>
      <w:adjustRightInd/>
      <w:snapToGrid/>
      <w:spacing w:after="180"/>
      <w:ind w:leftChars="0" w:left="1418" w:firstLineChars="0" w:hanging="284"/>
      <w:contextualSpacing w:val="0"/>
      <w:jc w:val="left"/>
    </w:pPr>
    <w:rPr>
      <w:rFonts w:eastAsia="Malgun Gothic"/>
      <w:sz w:val="20"/>
      <w:szCs w:val="20"/>
      <w:lang w:val="en-GB"/>
    </w:rPr>
  </w:style>
  <w:style w:type="character" w:customStyle="1" w:styleId="B3Char">
    <w:name w:val="B3 Char"/>
    <w:link w:val="B3"/>
    <w:rsid w:val="00CF271A"/>
    <w:rPr>
      <w:rFonts w:eastAsia="Malgun Gothic"/>
      <w:lang w:val="en-GB" w:eastAsia="en-US"/>
    </w:rPr>
  </w:style>
  <w:style w:type="character" w:customStyle="1" w:styleId="B4Char">
    <w:name w:val="B4 Char"/>
    <w:link w:val="B4"/>
    <w:rsid w:val="00CF271A"/>
    <w:rPr>
      <w:rFonts w:eastAsia="Malgun Gothic"/>
      <w:lang w:val="en-GB" w:eastAsia="en-US"/>
    </w:rPr>
  </w:style>
  <w:style w:type="paragraph" w:styleId="31">
    <w:name w:val="List 3"/>
    <w:basedOn w:val="a"/>
    <w:semiHidden/>
    <w:unhideWhenUsed/>
    <w:rsid w:val="00CF271A"/>
    <w:pPr>
      <w:ind w:leftChars="400" w:left="100" w:hangingChars="200" w:hanging="200"/>
      <w:contextualSpacing/>
    </w:pPr>
  </w:style>
  <w:style w:type="paragraph" w:styleId="41">
    <w:name w:val="List 4"/>
    <w:basedOn w:val="a"/>
    <w:rsid w:val="00CF271A"/>
    <w:pPr>
      <w:ind w:leftChars="600" w:left="100" w:hangingChars="200" w:hanging="200"/>
      <w:contextualSpacing/>
    </w:pPr>
  </w:style>
  <w:style w:type="paragraph" w:customStyle="1" w:styleId="PL">
    <w:name w:val="PL"/>
    <w:link w:val="PLChar"/>
    <w:qFormat/>
    <w:rsid w:val="004763D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4763DF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paragraph" w:customStyle="1" w:styleId="Doc-title">
    <w:name w:val="Doc-title"/>
    <w:basedOn w:val="a"/>
    <w:next w:val="Doc-text2"/>
    <w:link w:val="Doc-titleChar"/>
    <w:qFormat/>
    <w:rsid w:val="00206E2F"/>
    <w:pPr>
      <w:autoSpaceDE/>
      <w:autoSpaceDN/>
      <w:adjustRightInd/>
      <w:snapToGrid/>
      <w:spacing w:before="60" w:after="0"/>
      <w:ind w:left="1259" w:hanging="1259"/>
      <w:jc w:val="left"/>
    </w:pPr>
    <w:rPr>
      <w:rFonts w:ascii="Arial" w:eastAsia="MS Mincho" w:hAnsi="Arial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sid w:val="00206E2F"/>
    <w:rPr>
      <w:rFonts w:ascii="Arial" w:eastAsia="MS Mincho" w:hAnsi="Arial"/>
      <w:noProof/>
      <w:szCs w:val="24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206E2F"/>
    <w:pPr>
      <w:autoSpaceDE/>
      <w:autoSpaceDN/>
      <w:adjustRightInd/>
      <w:snapToGrid/>
      <w:spacing w:before="40" w:after="0"/>
      <w:jc w:val="left"/>
    </w:pPr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206E2F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TdocHeading1">
    <w:name w:val="Tdoc_Heading_1"/>
    <w:basedOn w:val="1"/>
    <w:next w:val="a"/>
    <w:autoRedefine/>
    <w:rsid w:val="00871684"/>
    <w:pPr>
      <w:numPr>
        <w:numId w:val="15"/>
      </w:numPr>
      <w:overflowPunct w:val="0"/>
      <w:snapToGrid/>
      <w:spacing w:before="240" w:after="0"/>
      <w:jc w:val="left"/>
      <w:textAlignment w:val="baseline"/>
    </w:pPr>
    <w:rPr>
      <w:rFonts w:ascii="Arial" w:hAnsi="Arial"/>
      <w:bCs w:val="0"/>
      <w:noProof/>
      <w:kern w:val="28"/>
      <w:sz w:val="24"/>
      <w:szCs w:val="20"/>
      <w:lang w:eastAsia="zh-CN"/>
    </w:rPr>
  </w:style>
  <w:style w:type="table" w:customStyle="1" w:styleId="110">
    <w:name w:val="网格型11"/>
    <w:basedOn w:val="a1"/>
    <w:next w:val="ac"/>
    <w:qFormat/>
    <w:rsid w:val="00136579"/>
    <w:pPr>
      <w:widowControl w:val="0"/>
      <w:autoSpaceDE w:val="0"/>
      <w:autoSpaceDN w:val="0"/>
      <w:adjustRightInd w:val="0"/>
      <w:spacing w:after="120"/>
      <w:jc w:val="both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GTdoc">
    <w:name w:val="LGTdoc_본문"/>
    <w:basedOn w:val="a"/>
    <w:rsid w:val="00C54E6F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LGTdoc1">
    <w:name w:val="LGTdoc_제목1"/>
    <w:basedOn w:val="a"/>
    <w:rsid w:val="00C54E6F"/>
    <w:pPr>
      <w:autoSpaceDE/>
      <w:autoSpaceDN/>
      <w:spacing w:beforeLines="50" w:before="120" w:after="100" w:afterAutospacing="1"/>
    </w:pPr>
    <w:rPr>
      <w:rFonts w:eastAsia="Batang"/>
      <w:b/>
      <w:snapToGrid w:val="0"/>
      <w:sz w:val="28"/>
      <w:szCs w:val="20"/>
      <w:lang w:val="en-GB" w:eastAsia="ko-KR"/>
    </w:rPr>
  </w:style>
  <w:style w:type="character" w:customStyle="1" w:styleId="B1Char1">
    <w:name w:val="B1 Char1"/>
    <w:rsid w:val="00C54E6F"/>
    <w:rPr>
      <w:rFonts w:eastAsia="宋体"/>
      <w:lang w:val="en-GB" w:eastAsia="en-US"/>
    </w:rPr>
  </w:style>
  <w:style w:type="paragraph" w:customStyle="1" w:styleId="berschrift1H1">
    <w:name w:val="Überschrift 1.H1"/>
    <w:basedOn w:val="a"/>
    <w:next w:val="a"/>
    <w:rsid w:val="003A6FE0"/>
    <w:pPr>
      <w:keepNext/>
      <w:keepLines/>
      <w:numPr>
        <w:numId w:val="34"/>
      </w:numPr>
      <w:pBdr>
        <w:top w:val="single" w:sz="12" w:space="3" w:color="auto"/>
      </w:pBdr>
      <w:overflowPunct w:val="0"/>
      <w:snapToGrid/>
      <w:spacing w:before="240" w:after="180"/>
      <w:jc w:val="left"/>
      <w:textAlignment w:val="baseline"/>
      <w:outlineLvl w:val="0"/>
    </w:pPr>
    <w:rPr>
      <w:rFonts w:ascii="Arial" w:hAnsi="Arial"/>
      <w:sz w:val="36"/>
      <w:szCs w:val="20"/>
      <w:lang w:val="en-GB" w:eastAsia="de-DE"/>
    </w:rPr>
  </w:style>
  <w:style w:type="paragraph" w:customStyle="1" w:styleId="normalpuce">
    <w:name w:val="normal puce"/>
    <w:basedOn w:val="a"/>
    <w:rsid w:val="003A6FE0"/>
    <w:pPr>
      <w:widowControl w:val="0"/>
      <w:numPr>
        <w:numId w:val="35"/>
      </w:numPr>
      <w:overflowPunct w:val="0"/>
      <w:snapToGrid/>
      <w:spacing w:before="60" w:after="60"/>
      <w:textAlignment w:val="baseline"/>
    </w:pPr>
    <w:rPr>
      <w:rFonts w:eastAsia="MS Mincho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2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48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8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32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3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6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43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53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3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889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479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60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7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7121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5546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42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82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598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58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935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60886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196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64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1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435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166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53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698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513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408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28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34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155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75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6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8654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332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75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508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43522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704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157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97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53590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2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93950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52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5609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4857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92914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059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152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6633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96530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3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021847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206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369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1418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255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98198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3349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16572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91934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78799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88524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68695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2473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280981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785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37405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75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7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7310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8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332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7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137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6130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1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1715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4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575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1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EEF386-3518-4C2A-B131-022104785F7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707B5F3-41A6-49F1-B07D-431D5A2DFED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7653B98-3432-48D3-BAF4-6537863FABC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D1E8F2E-8F9C-4A12-AFAD-EAB5C8D2A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1599</Words>
  <Characters>9119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Spreadtrum Communications</Company>
  <LinksUpToDate>false</LinksUpToDate>
  <CharactersWithSpaces>10697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Mengmeng.Liu@unisoc.com</dc:creator>
  <cp:keywords/>
  <dc:description/>
  <cp:lastModifiedBy>Zhikun Xu (徐志昆)</cp:lastModifiedBy>
  <cp:revision>8</cp:revision>
  <cp:lastPrinted>2015-03-27T14:25:00Z</cp:lastPrinted>
  <dcterms:created xsi:type="dcterms:W3CDTF">2018-08-10T10:38:00Z</dcterms:created>
  <dcterms:modified xsi:type="dcterms:W3CDTF">2018-08-10T11:49:00Z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(3)v0MJuozkBj8m/E7R5Q+2E/lakMUISyaaWBI7tISHQFW+mI4Zdp95qHCIdrBp3EZ+S7LCQMHg_x000d_
dip9vB8FYQxTHnK/m5grzuBo1MnsOY9OVufVkHEJl0zHszdlVjzvwmU4k7wBSkNk9Hff3XjB_x000d_
h5z2kjToqZPl1FY6XPl1cczzLhd9Tg+WMebCwZN0SUMWI8xDJzzvNRvLrstOh7J2h3vvHyZ1_x000d_
v0FizO9RjB+/JBjTMp</vt:lpwstr>
  </property>
  <property fmtid="{D5CDD505-2E9C-101B-9397-08002B2CF9AE}" pid="3" name="_ms_pID_7253431">
    <vt:lpwstr>5evCs2NjzoPBfcbCVq7bgT0MuqMfY+vCtP4CcHh6S57n2PMsRUpu1z_x000d_
QFMpPK4Qr+U9kokY1567PdOpEyNKI1+oDpQQo8QyEl7diwnUthm2e6Lz531t6r1bW8wlJkzh_x000d_
WvBZB2bIPbsjv31SJ0Nd/UJ3iVK4Qi8OZ9FxMHR0ZeKJWZ5f3LWxGyg0MuE0wh1wwrxTQDCv_x000d_
ltn5tDwSeVwI3nCXuaeDZwyKAlabiT1VRNOZ</vt:lpwstr>
  </property>
  <property fmtid="{D5CDD505-2E9C-101B-9397-08002B2CF9AE}" pid="4" name="_ms_pID_7253432">
    <vt:lpwstr>y1tJrqrEWqY0e4UUh2dEnv16EDVoKCAecKTB_x000d_
186n6SX0OOMZvMJIbDDbCFYTGv+iBMZpFq/TwX6OX+8XhDdvmuk=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new_ms_pID_72543">
    <vt:lpwstr>(3)cC1LL+5F9OLXFGvQiTPr5vFApTkj3BRTzakQdSfNGKT6ymD8ATdS+wYWg8nk7sYiOqKwe5TN
KsEfhTOJoPHdVN3PiIDJlea9iGPZip0ZsShbFYpiiO/b2zeLJm9JrC3iRLNtkfljVmp0JyBN
HPTKxxfKROcF8TTQSU/df5RpMq6w32vFTaXoA5h3vCfiXNbwXqQJdLV10atOIUGxnK58V1Nv
DToBCqXll7nsxfYcKn</vt:lpwstr>
  </property>
  <property fmtid="{D5CDD505-2E9C-101B-9397-08002B2CF9AE}" pid="9" name="_new_ms_pID_725431">
    <vt:lpwstr>jFaoGNn6FJu3Bbv6LPzGus4gLedzdySzBHEtftEHBMoow27+a42J4D
BO7wT9FCCiMRnlZlHTcvQRKRWwMImYpj21gUGnTX9fCaMK/lEHrR5+SxtWsZ4WE3TE+BZGCn
G6pxABFIGxgARwMYsmhyJiKgTdu0mHRC7CexYmJJPeMKI1cqf4Bl+PDmr2uIzjqKegULq2Fq
Td7HvKznYbLk3VEG9DDQMW1hulaVkaBnvbFJ</vt:lpwstr>
  </property>
  <property fmtid="{D5CDD505-2E9C-101B-9397-08002B2CF9AE}" pid="10" name="_new_ms_pID_725432">
    <vt:lpwstr>st1CdJbi0zczNG7PCfhb6rPzcWS6EDYYsSK+
zDIgg0Ak8VT1aLG2lMd3UlGA0sceDwP+N3i26c1G2oPCoGYQ/iZIAgbJ/Cgj9hJNbPBBWvsa
6pewP4pZkcs8L0/L/owLCgnsMkO28hCF0SpROM4caBfCCcUBxaBcWPbikpvwftypY2q/Oli4
QbHQ8JNAgD3eShK2hptd5EIg6enA1N3QJKQ=</vt:lpwstr>
  </property>
  <property fmtid="{D5CDD505-2E9C-101B-9397-08002B2CF9AE}" pid="11" name="sflag">
    <vt:lpwstr>1431688663</vt:lpwstr>
  </property>
  <property fmtid="{D5CDD505-2E9C-101B-9397-08002B2CF9AE}" pid="12" name="MTEqnNumsOnRight">
    <vt:bool>true</vt:bool>
  </property>
  <property fmtid="{D5CDD505-2E9C-101B-9397-08002B2CF9AE}" pid="13" name="MTEquationSection">
    <vt:lpwstr>1</vt:lpwstr>
  </property>
  <property fmtid="{D5CDD505-2E9C-101B-9397-08002B2CF9AE}" pid="14" name="MTWinEqns">
    <vt:bool>true</vt:bool>
  </property>
  <property fmtid="{D5CDD505-2E9C-101B-9397-08002B2CF9AE}" pid="15" name="MTEquationNumber2">
    <vt:lpwstr>(#E1)</vt:lpwstr>
  </property>
</Properties>
</file>